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A277E" w:rsidRPr="009268F9" w:rsidRDefault="00AA277E" w:rsidP="00AA277E">
      <w:pPr>
        <w:jc w:val="center"/>
        <w:rPr>
          <w:rFonts w:ascii="Arial" w:hAnsi="Arial" w:cs="Arial"/>
          <w:sz w:val="20"/>
          <w:szCs w:val="20"/>
          <w:lang w:val="nl-NL"/>
        </w:rPr>
      </w:pPr>
      <w:r w:rsidRPr="009268F9">
        <w:rPr>
          <w:rFonts w:ascii="Arial" w:hAnsi="Arial" w:cs="Arial"/>
          <w:sz w:val="20"/>
          <w:szCs w:val="20"/>
          <w:lang w:val="nl-NL"/>
        </w:rPr>
        <w:t>Mẫu số I.29</w:t>
      </w:r>
    </w:p>
    <w:p w:rsidR="00AA277E" w:rsidRPr="009268F9" w:rsidRDefault="00AA277E" w:rsidP="00AA277E">
      <w:pPr>
        <w:tabs>
          <w:tab w:val="center" w:pos="1418"/>
          <w:tab w:val="center" w:pos="5245"/>
        </w:tabs>
        <w:adjustRightInd w:val="0"/>
        <w:snapToGrid w:val="0"/>
        <w:spacing w:before="60" w:after="60"/>
        <w:jc w:val="center"/>
        <w:rPr>
          <w:rFonts w:ascii="Arial" w:hAnsi="Arial" w:cs="Arial"/>
          <w:i/>
          <w:spacing w:val="-2"/>
          <w:sz w:val="20"/>
          <w:szCs w:val="20"/>
          <w:lang w:val="nl-NL"/>
        </w:rPr>
      </w:pPr>
      <w:r w:rsidRPr="009268F9">
        <w:rPr>
          <w:rFonts w:ascii="Arial" w:hAnsi="Arial" w:cs="Arial"/>
          <w:i/>
          <w:spacing w:val="-2"/>
          <w:sz w:val="20"/>
          <w:szCs w:val="20"/>
          <w:lang w:val="nl-NL"/>
        </w:rPr>
        <w:t>(</w:t>
      </w:r>
      <w:r w:rsidRPr="00F536B5">
        <w:rPr>
          <w:rFonts w:ascii="Arial" w:hAnsi="Arial" w:cs="Arial"/>
          <w:i/>
          <w:spacing w:val="-2"/>
          <w:sz w:val="20"/>
          <w:szCs w:val="20"/>
          <w:lang w:val="vi-VN"/>
        </w:rPr>
        <w:t xml:space="preserve">Ban hành </w:t>
      </w:r>
      <w:r w:rsidRPr="009268F9">
        <w:rPr>
          <w:rFonts w:ascii="Arial" w:hAnsi="Arial" w:cs="Arial"/>
          <w:i/>
          <w:spacing w:val="-2"/>
          <w:sz w:val="20"/>
          <w:szCs w:val="20"/>
          <w:lang w:val="nl-NL"/>
        </w:rPr>
        <w:t xml:space="preserve">kèm </w:t>
      </w:r>
      <w:r w:rsidRPr="00F536B5">
        <w:rPr>
          <w:rFonts w:ascii="Arial" w:hAnsi="Arial" w:cs="Arial"/>
          <w:i/>
          <w:spacing w:val="-2"/>
          <w:sz w:val="20"/>
          <w:szCs w:val="20"/>
          <w:lang w:val="vi-VN"/>
        </w:rPr>
        <w:t xml:space="preserve">theo </w:t>
      </w:r>
      <w:r w:rsidRPr="009268F9">
        <w:rPr>
          <w:rFonts w:ascii="Arial" w:hAnsi="Arial" w:cs="Arial"/>
          <w:i/>
          <w:spacing w:val="-2"/>
          <w:sz w:val="20"/>
          <w:szCs w:val="20"/>
          <w:lang w:val="nl-NL"/>
        </w:rPr>
        <w:t>Phụ lục I của Thông tư</w:t>
      </w:r>
      <w:r w:rsidRPr="00F536B5">
        <w:rPr>
          <w:rFonts w:ascii="Arial" w:hAnsi="Arial" w:cs="Arial"/>
          <w:i/>
          <w:spacing w:val="-2"/>
          <w:sz w:val="20"/>
          <w:szCs w:val="20"/>
          <w:lang w:val="vi-VN"/>
        </w:rPr>
        <w:t xml:space="preserve"> số </w:t>
      </w:r>
      <w:r w:rsidRPr="009268F9">
        <w:rPr>
          <w:rFonts w:ascii="Arial" w:hAnsi="Arial" w:cs="Arial"/>
          <w:i/>
          <w:spacing w:val="-2"/>
          <w:sz w:val="20"/>
          <w:szCs w:val="20"/>
          <w:lang w:val="nl-NL"/>
        </w:rPr>
        <w:t xml:space="preserve">20/2022 </w:t>
      </w:r>
      <w:r w:rsidRPr="00F536B5">
        <w:rPr>
          <w:rFonts w:ascii="Arial" w:hAnsi="Arial" w:cs="Arial"/>
          <w:i/>
          <w:spacing w:val="-2"/>
          <w:sz w:val="20"/>
          <w:szCs w:val="20"/>
          <w:lang w:val="vi-VN"/>
        </w:rPr>
        <w:t>/</w:t>
      </w:r>
      <w:r w:rsidRPr="009268F9">
        <w:rPr>
          <w:rFonts w:ascii="Arial" w:hAnsi="Arial" w:cs="Arial"/>
          <w:i/>
          <w:spacing w:val="-2"/>
          <w:sz w:val="20"/>
          <w:szCs w:val="20"/>
          <w:lang w:val="nl-NL"/>
        </w:rPr>
        <w:t>TT-BGTVT</w:t>
      </w:r>
    </w:p>
    <w:p w:rsidR="00AA277E" w:rsidRPr="009268F9" w:rsidRDefault="00AA277E" w:rsidP="00AA277E">
      <w:pPr>
        <w:tabs>
          <w:tab w:val="center" w:pos="1418"/>
          <w:tab w:val="center" w:pos="5245"/>
        </w:tabs>
        <w:adjustRightInd w:val="0"/>
        <w:snapToGrid w:val="0"/>
        <w:spacing w:before="60" w:after="60"/>
        <w:jc w:val="center"/>
        <w:rPr>
          <w:rFonts w:ascii="Arial" w:hAnsi="Arial" w:cs="Arial"/>
          <w:sz w:val="20"/>
          <w:szCs w:val="20"/>
          <w:lang w:val="nl-NL"/>
        </w:rPr>
      </w:pPr>
      <w:r w:rsidRPr="00F536B5">
        <w:rPr>
          <w:rFonts w:ascii="Arial" w:hAnsi="Arial" w:cs="Arial"/>
          <w:i/>
          <w:spacing w:val="-2"/>
          <w:sz w:val="20"/>
          <w:szCs w:val="20"/>
          <w:lang w:val="vi-VN"/>
        </w:rPr>
        <w:t>ngày</w:t>
      </w:r>
      <w:r w:rsidRPr="009268F9">
        <w:rPr>
          <w:rFonts w:ascii="Arial" w:hAnsi="Arial" w:cs="Arial"/>
          <w:i/>
          <w:spacing w:val="-2"/>
          <w:sz w:val="20"/>
          <w:szCs w:val="20"/>
          <w:lang w:val="nl-NL"/>
        </w:rPr>
        <w:t xml:space="preserve"> 29 </w:t>
      </w:r>
      <w:r w:rsidRPr="00F536B5">
        <w:rPr>
          <w:rFonts w:ascii="Arial" w:hAnsi="Arial" w:cs="Arial"/>
          <w:i/>
          <w:spacing w:val="-2"/>
          <w:sz w:val="20"/>
          <w:szCs w:val="20"/>
          <w:lang w:val="vi-VN"/>
        </w:rPr>
        <w:t>tháng</w:t>
      </w:r>
      <w:r w:rsidRPr="009268F9">
        <w:rPr>
          <w:rFonts w:ascii="Arial" w:hAnsi="Arial" w:cs="Arial"/>
          <w:i/>
          <w:spacing w:val="-2"/>
          <w:sz w:val="20"/>
          <w:szCs w:val="20"/>
          <w:lang w:val="nl-NL"/>
        </w:rPr>
        <w:t xml:space="preserve"> 7</w:t>
      </w:r>
      <w:r w:rsidRPr="00F536B5">
        <w:rPr>
          <w:rFonts w:ascii="Arial" w:hAnsi="Arial" w:cs="Arial"/>
          <w:i/>
          <w:spacing w:val="-2"/>
          <w:sz w:val="20"/>
          <w:szCs w:val="20"/>
          <w:lang w:val="vi-VN"/>
        </w:rPr>
        <w:t xml:space="preserve"> năm 20</w:t>
      </w:r>
      <w:r w:rsidRPr="009268F9">
        <w:rPr>
          <w:rFonts w:ascii="Arial" w:hAnsi="Arial" w:cs="Arial"/>
          <w:i/>
          <w:spacing w:val="-2"/>
          <w:sz w:val="20"/>
          <w:szCs w:val="20"/>
          <w:lang w:val="nl-NL"/>
        </w:rPr>
        <w:t>22 của Bộ trưởng Bộ Giao thông vận tải</w:t>
      </w:r>
      <w:r w:rsidRPr="00F536B5">
        <w:rPr>
          <w:rFonts w:ascii="Arial" w:hAnsi="Arial" w:cs="Arial"/>
          <w:i/>
          <w:spacing w:val="-2"/>
          <w:sz w:val="20"/>
          <w:szCs w:val="20"/>
          <w:lang w:val="vi-VN"/>
        </w:rPr>
        <w:t>)</w:t>
      </w:r>
    </w:p>
    <w:p w:rsidR="00AA277E" w:rsidRPr="009268F9" w:rsidRDefault="00AA277E" w:rsidP="00AA277E">
      <w:pPr>
        <w:tabs>
          <w:tab w:val="center" w:pos="1418"/>
          <w:tab w:val="center" w:pos="5245"/>
        </w:tabs>
        <w:adjustRightInd w:val="0"/>
        <w:snapToGrid w:val="0"/>
        <w:rPr>
          <w:rFonts w:ascii="Arial" w:hAnsi="Arial" w:cs="Arial"/>
          <w:sz w:val="20"/>
          <w:szCs w:val="20"/>
          <w:lang w:val="nl-NL"/>
        </w:rPr>
      </w:pPr>
    </w:p>
    <w:p w:rsidR="00AA277E" w:rsidRPr="009268F9" w:rsidRDefault="00AA277E" w:rsidP="00AA277E">
      <w:pPr>
        <w:tabs>
          <w:tab w:val="center" w:pos="1418"/>
          <w:tab w:val="center" w:pos="5245"/>
        </w:tabs>
        <w:adjustRightInd w:val="0"/>
        <w:snapToGrid w:val="0"/>
        <w:rPr>
          <w:rFonts w:ascii="Arial" w:hAnsi="Arial" w:cs="Arial"/>
          <w:sz w:val="20"/>
          <w:szCs w:val="20"/>
          <w:lang w:val="nl-NL"/>
        </w:rPr>
      </w:pPr>
    </w:p>
    <w:p w:rsidR="00AA277E" w:rsidRPr="009268F9" w:rsidRDefault="00AA277E" w:rsidP="00AA277E">
      <w:pPr>
        <w:tabs>
          <w:tab w:val="center" w:pos="1418"/>
          <w:tab w:val="center" w:pos="5245"/>
        </w:tabs>
        <w:adjustRightInd w:val="0"/>
        <w:snapToGrid w:val="0"/>
        <w:rPr>
          <w:rFonts w:ascii="Arial" w:hAnsi="Arial" w:cs="Arial"/>
          <w:sz w:val="20"/>
          <w:szCs w:val="20"/>
          <w:lang w:val="nl-NL"/>
        </w:rPr>
      </w:pPr>
    </w:p>
    <w:p w:rsidR="00AA277E" w:rsidRPr="009268F9" w:rsidRDefault="00AA277E" w:rsidP="00AA277E">
      <w:pPr>
        <w:tabs>
          <w:tab w:val="center" w:pos="1418"/>
          <w:tab w:val="center" w:pos="5245"/>
        </w:tabs>
        <w:adjustRightInd w:val="0"/>
        <w:snapToGrid w:val="0"/>
        <w:rPr>
          <w:rFonts w:ascii="Arial" w:hAnsi="Arial" w:cs="Arial"/>
          <w:sz w:val="20"/>
          <w:szCs w:val="20"/>
          <w:lang w:val="nl-NL"/>
        </w:rPr>
      </w:pPr>
    </w:p>
    <w:p w:rsidR="00AA277E" w:rsidRPr="009268F9" w:rsidRDefault="00AA277E" w:rsidP="00AA277E">
      <w:pPr>
        <w:tabs>
          <w:tab w:val="center" w:pos="1418"/>
          <w:tab w:val="center" w:pos="5245"/>
        </w:tabs>
        <w:adjustRightInd w:val="0"/>
        <w:snapToGrid w:val="0"/>
        <w:rPr>
          <w:rFonts w:ascii="Arial" w:hAnsi="Arial" w:cs="Arial"/>
          <w:sz w:val="20"/>
          <w:szCs w:val="20"/>
          <w:lang w:val="nl-NL"/>
        </w:rPr>
      </w:pPr>
    </w:p>
    <w:p w:rsidR="00AA277E" w:rsidRPr="009268F9" w:rsidRDefault="00AA277E" w:rsidP="00AA277E">
      <w:pPr>
        <w:tabs>
          <w:tab w:val="center" w:pos="1418"/>
          <w:tab w:val="center" w:pos="5245"/>
        </w:tabs>
        <w:adjustRightInd w:val="0"/>
        <w:snapToGrid w:val="0"/>
        <w:rPr>
          <w:rFonts w:ascii="Arial" w:hAnsi="Arial" w:cs="Arial"/>
          <w:sz w:val="20"/>
          <w:szCs w:val="20"/>
          <w:lang w:val="nl-NL"/>
        </w:rPr>
      </w:pPr>
    </w:p>
    <w:p w:rsidR="00AA277E" w:rsidRPr="009268F9" w:rsidRDefault="00AA277E" w:rsidP="00AA277E">
      <w:pPr>
        <w:tabs>
          <w:tab w:val="center" w:pos="1418"/>
          <w:tab w:val="center" w:pos="5245"/>
        </w:tabs>
        <w:adjustRightInd w:val="0"/>
        <w:snapToGrid w:val="0"/>
        <w:rPr>
          <w:rFonts w:ascii="Arial" w:hAnsi="Arial" w:cs="Arial"/>
          <w:sz w:val="20"/>
          <w:szCs w:val="20"/>
          <w:lang w:val="nl-NL"/>
        </w:rPr>
      </w:pPr>
    </w:p>
    <w:p w:rsidR="00AA277E" w:rsidRPr="009268F9" w:rsidRDefault="00AA277E" w:rsidP="00AA277E">
      <w:pPr>
        <w:tabs>
          <w:tab w:val="center" w:pos="1418"/>
          <w:tab w:val="center" w:pos="5245"/>
        </w:tabs>
        <w:adjustRightInd w:val="0"/>
        <w:snapToGrid w:val="0"/>
        <w:rPr>
          <w:rFonts w:ascii="Arial" w:hAnsi="Arial" w:cs="Arial"/>
          <w:sz w:val="20"/>
          <w:szCs w:val="20"/>
          <w:lang w:val="nl-NL"/>
        </w:rPr>
      </w:pPr>
    </w:p>
    <w:p w:rsidR="00AA277E" w:rsidRPr="009268F9" w:rsidRDefault="00AA277E" w:rsidP="00AA277E">
      <w:pPr>
        <w:tabs>
          <w:tab w:val="center" w:pos="1418"/>
          <w:tab w:val="center" w:pos="5245"/>
        </w:tabs>
        <w:adjustRightInd w:val="0"/>
        <w:snapToGrid w:val="0"/>
        <w:rPr>
          <w:rFonts w:ascii="Arial" w:hAnsi="Arial" w:cs="Arial"/>
          <w:sz w:val="20"/>
          <w:szCs w:val="20"/>
          <w:lang w:val="nl-NL"/>
        </w:rPr>
      </w:pPr>
    </w:p>
    <w:p w:rsidR="00AA277E" w:rsidRPr="009268F9" w:rsidRDefault="00AA277E" w:rsidP="00AA277E">
      <w:pPr>
        <w:tabs>
          <w:tab w:val="center" w:pos="1418"/>
          <w:tab w:val="center" w:pos="5245"/>
        </w:tabs>
        <w:adjustRightInd w:val="0"/>
        <w:snapToGrid w:val="0"/>
        <w:rPr>
          <w:rFonts w:ascii="Arial" w:hAnsi="Arial" w:cs="Arial"/>
          <w:sz w:val="20"/>
          <w:szCs w:val="20"/>
          <w:lang w:val="nl-NL"/>
        </w:rPr>
      </w:pPr>
    </w:p>
    <w:p w:rsidR="00AA277E" w:rsidRPr="009268F9" w:rsidRDefault="00AA277E" w:rsidP="00AA277E">
      <w:pPr>
        <w:tabs>
          <w:tab w:val="center" w:pos="1418"/>
          <w:tab w:val="center" w:pos="5245"/>
        </w:tabs>
        <w:adjustRightInd w:val="0"/>
        <w:snapToGrid w:val="0"/>
        <w:rPr>
          <w:rFonts w:ascii="Arial" w:hAnsi="Arial" w:cs="Arial"/>
          <w:sz w:val="20"/>
          <w:szCs w:val="20"/>
          <w:lang w:val="nl-NL"/>
        </w:rPr>
      </w:pPr>
    </w:p>
    <w:p w:rsidR="00AA277E" w:rsidRPr="009268F9" w:rsidRDefault="00AA277E" w:rsidP="00AA277E">
      <w:pPr>
        <w:tabs>
          <w:tab w:val="center" w:pos="1418"/>
          <w:tab w:val="center" w:pos="5245"/>
        </w:tabs>
        <w:adjustRightInd w:val="0"/>
        <w:snapToGrid w:val="0"/>
        <w:rPr>
          <w:rFonts w:ascii="Arial" w:hAnsi="Arial" w:cs="Arial"/>
          <w:sz w:val="20"/>
          <w:szCs w:val="20"/>
          <w:lang w:val="nl-NL"/>
        </w:rPr>
      </w:pPr>
    </w:p>
    <w:p w:rsidR="00AA277E" w:rsidRPr="009268F9" w:rsidRDefault="00AA277E" w:rsidP="00AA277E">
      <w:pPr>
        <w:tabs>
          <w:tab w:val="center" w:pos="1418"/>
          <w:tab w:val="center" w:pos="5245"/>
        </w:tabs>
        <w:adjustRightInd w:val="0"/>
        <w:snapToGrid w:val="0"/>
        <w:rPr>
          <w:rFonts w:ascii="Arial" w:hAnsi="Arial" w:cs="Arial"/>
          <w:sz w:val="20"/>
          <w:szCs w:val="20"/>
          <w:lang w:val="nl-NL"/>
        </w:rPr>
      </w:pPr>
    </w:p>
    <w:p w:rsidR="00AA277E" w:rsidRPr="009268F9" w:rsidRDefault="00AA277E" w:rsidP="00AA277E">
      <w:pPr>
        <w:tabs>
          <w:tab w:val="center" w:pos="1418"/>
          <w:tab w:val="center" w:pos="5245"/>
        </w:tabs>
        <w:adjustRightInd w:val="0"/>
        <w:snapToGrid w:val="0"/>
        <w:rPr>
          <w:rFonts w:ascii="Arial" w:hAnsi="Arial" w:cs="Arial"/>
          <w:sz w:val="20"/>
          <w:szCs w:val="20"/>
          <w:lang w:val="nl-NL"/>
        </w:rPr>
      </w:pPr>
    </w:p>
    <w:p w:rsidR="00AA277E" w:rsidRPr="009268F9" w:rsidRDefault="00AA277E" w:rsidP="00AA277E">
      <w:pPr>
        <w:tabs>
          <w:tab w:val="center" w:pos="1418"/>
          <w:tab w:val="center" w:pos="5245"/>
        </w:tabs>
        <w:adjustRightInd w:val="0"/>
        <w:snapToGrid w:val="0"/>
        <w:rPr>
          <w:rFonts w:ascii="Arial" w:hAnsi="Arial" w:cs="Arial"/>
          <w:sz w:val="20"/>
          <w:szCs w:val="20"/>
          <w:lang w:val="nl-NL"/>
        </w:rPr>
      </w:pPr>
    </w:p>
    <w:p w:rsidR="00AA277E" w:rsidRPr="009268F9" w:rsidRDefault="00AA277E" w:rsidP="00AA277E">
      <w:pPr>
        <w:tabs>
          <w:tab w:val="center" w:pos="1418"/>
          <w:tab w:val="center" w:pos="5245"/>
        </w:tabs>
        <w:adjustRightInd w:val="0"/>
        <w:snapToGrid w:val="0"/>
        <w:rPr>
          <w:rFonts w:ascii="Arial" w:hAnsi="Arial" w:cs="Arial"/>
          <w:sz w:val="20"/>
          <w:szCs w:val="20"/>
          <w:lang w:val="nl-NL"/>
        </w:rPr>
      </w:pPr>
    </w:p>
    <w:p w:rsidR="00AA277E" w:rsidRPr="009268F9" w:rsidRDefault="00AA277E" w:rsidP="00AA277E">
      <w:pPr>
        <w:tabs>
          <w:tab w:val="center" w:pos="1418"/>
          <w:tab w:val="center" w:pos="5245"/>
        </w:tabs>
        <w:adjustRightInd w:val="0"/>
        <w:snapToGrid w:val="0"/>
        <w:rPr>
          <w:rFonts w:ascii="Arial" w:hAnsi="Arial" w:cs="Arial"/>
          <w:sz w:val="20"/>
          <w:szCs w:val="20"/>
          <w:lang w:val="nl-NL"/>
        </w:rPr>
      </w:pPr>
    </w:p>
    <w:p w:rsidR="00AA277E" w:rsidRPr="009268F9" w:rsidRDefault="00AA277E" w:rsidP="00AA277E">
      <w:pPr>
        <w:tabs>
          <w:tab w:val="center" w:pos="1418"/>
          <w:tab w:val="center" w:pos="5245"/>
        </w:tabs>
        <w:adjustRightInd w:val="0"/>
        <w:snapToGrid w:val="0"/>
        <w:rPr>
          <w:rFonts w:ascii="Arial" w:hAnsi="Arial" w:cs="Arial"/>
          <w:sz w:val="20"/>
          <w:szCs w:val="20"/>
          <w:lang w:val="nl-NL"/>
        </w:rPr>
      </w:pPr>
    </w:p>
    <w:p w:rsidR="00AA277E" w:rsidRPr="009268F9" w:rsidRDefault="00AA277E" w:rsidP="00AA277E">
      <w:pPr>
        <w:tabs>
          <w:tab w:val="center" w:pos="1418"/>
          <w:tab w:val="center" w:pos="5245"/>
        </w:tabs>
        <w:adjustRightInd w:val="0"/>
        <w:snapToGrid w:val="0"/>
        <w:rPr>
          <w:rFonts w:ascii="Arial" w:hAnsi="Arial" w:cs="Arial"/>
          <w:sz w:val="20"/>
          <w:szCs w:val="20"/>
          <w:lang w:val="nl-NL"/>
        </w:rPr>
      </w:pPr>
    </w:p>
    <w:p w:rsidR="00AA277E" w:rsidRPr="009268F9" w:rsidRDefault="00AA277E" w:rsidP="00AA277E">
      <w:pPr>
        <w:tabs>
          <w:tab w:val="center" w:pos="1418"/>
          <w:tab w:val="center" w:pos="5245"/>
        </w:tabs>
        <w:adjustRightInd w:val="0"/>
        <w:snapToGrid w:val="0"/>
        <w:rPr>
          <w:rFonts w:ascii="Arial" w:hAnsi="Arial" w:cs="Arial"/>
          <w:sz w:val="20"/>
          <w:szCs w:val="20"/>
          <w:lang w:val="nl-NL"/>
        </w:rPr>
      </w:pPr>
    </w:p>
    <w:p w:rsidR="00AA277E" w:rsidRPr="009268F9" w:rsidRDefault="00AA277E" w:rsidP="00AA277E">
      <w:pPr>
        <w:tabs>
          <w:tab w:val="center" w:pos="1418"/>
          <w:tab w:val="left" w:leader="dot" w:pos="3686"/>
          <w:tab w:val="left" w:pos="3969"/>
          <w:tab w:val="center" w:pos="5245"/>
          <w:tab w:val="left" w:leader="dot" w:pos="7513"/>
        </w:tabs>
        <w:adjustRightInd w:val="0"/>
        <w:snapToGrid w:val="0"/>
        <w:rPr>
          <w:rFonts w:ascii="Arial" w:hAnsi="Arial" w:cs="Arial"/>
          <w:sz w:val="20"/>
          <w:szCs w:val="20"/>
          <w:lang w:val="nl-NL"/>
        </w:rPr>
      </w:pPr>
    </w:p>
    <w:p w:rsidR="00AA277E" w:rsidRPr="009268F9" w:rsidRDefault="00AA277E" w:rsidP="00AA277E">
      <w:pPr>
        <w:tabs>
          <w:tab w:val="center" w:pos="1418"/>
          <w:tab w:val="left" w:leader="dot" w:pos="3686"/>
          <w:tab w:val="left" w:pos="3969"/>
          <w:tab w:val="center" w:pos="5245"/>
          <w:tab w:val="left" w:leader="dot" w:pos="7513"/>
        </w:tabs>
        <w:adjustRightInd w:val="0"/>
        <w:snapToGrid w:val="0"/>
        <w:rPr>
          <w:rFonts w:ascii="Arial" w:hAnsi="Arial" w:cs="Arial"/>
          <w:sz w:val="20"/>
          <w:szCs w:val="20"/>
          <w:lang w:val="nl-NL"/>
        </w:rPr>
      </w:pPr>
    </w:p>
    <w:p w:rsidR="00AA277E" w:rsidRPr="009268F9" w:rsidRDefault="00AA277E" w:rsidP="00AA277E">
      <w:pPr>
        <w:tabs>
          <w:tab w:val="center" w:pos="1418"/>
          <w:tab w:val="left" w:leader="dot" w:pos="3686"/>
          <w:tab w:val="left" w:pos="3969"/>
          <w:tab w:val="center" w:pos="5245"/>
          <w:tab w:val="left" w:leader="dot" w:pos="7513"/>
        </w:tabs>
        <w:adjustRightInd w:val="0"/>
        <w:snapToGrid w:val="0"/>
        <w:rPr>
          <w:rFonts w:ascii="Arial" w:hAnsi="Arial" w:cs="Arial"/>
          <w:sz w:val="20"/>
          <w:szCs w:val="20"/>
          <w:lang w:val="nl-NL"/>
        </w:rPr>
      </w:pPr>
    </w:p>
    <w:p w:rsidR="00AA277E" w:rsidRPr="009268F9" w:rsidRDefault="00AA277E" w:rsidP="00AA277E">
      <w:pPr>
        <w:tabs>
          <w:tab w:val="center" w:pos="1418"/>
          <w:tab w:val="left" w:leader="dot" w:pos="3686"/>
          <w:tab w:val="left" w:pos="3969"/>
          <w:tab w:val="center" w:pos="5245"/>
          <w:tab w:val="left" w:leader="dot" w:pos="7513"/>
        </w:tabs>
        <w:adjustRightInd w:val="0"/>
        <w:snapToGrid w:val="0"/>
        <w:rPr>
          <w:rFonts w:ascii="Arial" w:hAnsi="Arial" w:cs="Arial"/>
          <w:sz w:val="20"/>
          <w:szCs w:val="20"/>
          <w:lang w:val="nl-NL"/>
        </w:rPr>
      </w:pPr>
    </w:p>
    <w:p w:rsidR="00AA277E" w:rsidRPr="009268F9" w:rsidRDefault="00AA277E" w:rsidP="00AA277E">
      <w:pPr>
        <w:tabs>
          <w:tab w:val="center" w:pos="1418"/>
          <w:tab w:val="left" w:leader="dot" w:pos="3686"/>
          <w:tab w:val="left" w:pos="3969"/>
          <w:tab w:val="center" w:pos="5245"/>
          <w:tab w:val="left" w:leader="dot" w:pos="7513"/>
        </w:tabs>
        <w:adjustRightInd w:val="0"/>
        <w:snapToGrid w:val="0"/>
        <w:rPr>
          <w:rFonts w:ascii="Arial" w:hAnsi="Arial" w:cs="Arial"/>
          <w:sz w:val="20"/>
          <w:szCs w:val="20"/>
          <w:lang w:val="nl-NL"/>
        </w:rPr>
      </w:pPr>
    </w:p>
    <w:p w:rsidR="00AA277E" w:rsidRPr="009268F9" w:rsidRDefault="00AA277E" w:rsidP="00AA277E">
      <w:pPr>
        <w:tabs>
          <w:tab w:val="center" w:pos="1418"/>
          <w:tab w:val="left" w:leader="dot" w:pos="3686"/>
          <w:tab w:val="left" w:pos="3969"/>
          <w:tab w:val="center" w:pos="5245"/>
          <w:tab w:val="left" w:leader="dot" w:pos="7513"/>
        </w:tabs>
        <w:adjustRightInd w:val="0"/>
        <w:snapToGrid w:val="0"/>
        <w:rPr>
          <w:rFonts w:ascii="Arial" w:hAnsi="Arial" w:cs="Arial"/>
          <w:sz w:val="20"/>
          <w:szCs w:val="20"/>
          <w:lang w:val="nl-NL"/>
        </w:rPr>
      </w:pPr>
    </w:p>
    <w:p w:rsidR="00AA277E" w:rsidRPr="009268F9" w:rsidRDefault="00AA277E" w:rsidP="00AA277E">
      <w:pPr>
        <w:tabs>
          <w:tab w:val="center" w:pos="1418"/>
          <w:tab w:val="left" w:leader="dot" w:pos="3686"/>
          <w:tab w:val="left" w:pos="3969"/>
          <w:tab w:val="center" w:pos="5245"/>
          <w:tab w:val="left" w:leader="dot" w:pos="7513"/>
        </w:tabs>
        <w:adjustRightInd w:val="0"/>
        <w:snapToGrid w:val="0"/>
        <w:rPr>
          <w:rFonts w:ascii="Arial" w:hAnsi="Arial" w:cs="Arial"/>
          <w:sz w:val="20"/>
          <w:szCs w:val="20"/>
          <w:lang w:val="nl-NL"/>
        </w:rPr>
      </w:pPr>
    </w:p>
    <w:p w:rsidR="00AA277E" w:rsidRPr="009268F9" w:rsidRDefault="00AA277E" w:rsidP="00AA277E">
      <w:pPr>
        <w:tabs>
          <w:tab w:val="center" w:pos="1418"/>
          <w:tab w:val="left" w:leader="dot" w:pos="3686"/>
          <w:tab w:val="left" w:pos="3969"/>
          <w:tab w:val="center" w:pos="5245"/>
          <w:tab w:val="left" w:leader="dot" w:pos="7513"/>
        </w:tabs>
        <w:adjustRightInd w:val="0"/>
        <w:snapToGrid w:val="0"/>
        <w:rPr>
          <w:rFonts w:ascii="Arial" w:hAnsi="Arial" w:cs="Arial"/>
          <w:sz w:val="20"/>
          <w:szCs w:val="20"/>
          <w:lang w:val="nl-NL"/>
        </w:rPr>
      </w:pPr>
    </w:p>
    <w:p w:rsidR="00AA277E" w:rsidRPr="009268F9" w:rsidRDefault="00AA277E" w:rsidP="00AA277E">
      <w:pPr>
        <w:tabs>
          <w:tab w:val="center" w:pos="1418"/>
          <w:tab w:val="left" w:leader="dot" w:pos="3686"/>
          <w:tab w:val="left" w:pos="3969"/>
          <w:tab w:val="center" w:pos="5245"/>
          <w:tab w:val="left" w:leader="dot" w:pos="7513"/>
        </w:tabs>
        <w:adjustRightInd w:val="0"/>
        <w:snapToGrid w:val="0"/>
        <w:rPr>
          <w:rFonts w:ascii="Arial" w:hAnsi="Arial" w:cs="Arial"/>
          <w:sz w:val="20"/>
          <w:szCs w:val="20"/>
          <w:lang w:val="nl-NL"/>
        </w:rPr>
      </w:pPr>
    </w:p>
    <w:p w:rsidR="00AA277E" w:rsidRPr="009268F9" w:rsidRDefault="00AA277E" w:rsidP="00AA277E">
      <w:pPr>
        <w:tabs>
          <w:tab w:val="center" w:pos="1418"/>
          <w:tab w:val="left" w:leader="dot" w:pos="3686"/>
          <w:tab w:val="left" w:pos="3969"/>
          <w:tab w:val="center" w:pos="5245"/>
          <w:tab w:val="left" w:leader="dot" w:pos="7513"/>
        </w:tabs>
        <w:adjustRightInd w:val="0"/>
        <w:snapToGrid w:val="0"/>
        <w:rPr>
          <w:rFonts w:ascii="Arial" w:hAnsi="Arial" w:cs="Arial"/>
          <w:sz w:val="20"/>
          <w:szCs w:val="20"/>
          <w:lang w:val="nl-NL"/>
        </w:rPr>
      </w:pPr>
    </w:p>
    <w:p w:rsidR="00AA277E" w:rsidRPr="009268F9" w:rsidRDefault="00AA277E" w:rsidP="00AA277E">
      <w:pPr>
        <w:tabs>
          <w:tab w:val="center" w:pos="1418"/>
          <w:tab w:val="left" w:leader="dot" w:pos="3686"/>
          <w:tab w:val="left" w:pos="3969"/>
          <w:tab w:val="center" w:pos="5245"/>
          <w:tab w:val="left" w:leader="dot" w:pos="7513"/>
        </w:tabs>
        <w:adjustRightInd w:val="0"/>
        <w:snapToGrid w:val="0"/>
        <w:rPr>
          <w:rFonts w:ascii="Arial" w:hAnsi="Arial" w:cs="Arial"/>
          <w:sz w:val="20"/>
          <w:szCs w:val="20"/>
          <w:lang w:val="nl-NL"/>
        </w:rPr>
      </w:pPr>
    </w:p>
    <w:p w:rsidR="00AA277E" w:rsidRPr="009268F9" w:rsidRDefault="00AA277E" w:rsidP="00AA277E">
      <w:pPr>
        <w:tabs>
          <w:tab w:val="center" w:pos="1418"/>
          <w:tab w:val="left" w:leader="dot" w:pos="3686"/>
          <w:tab w:val="left" w:pos="3969"/>
          <w:tab w:val="center" w:pos="5245"/>
          <w:tab w:val="left" w:leader="dot" w:pos="7513"/>
        </w:tabs>
        <w:adjustRightInd w:val="0"/>
        <w:snapToGrid w:val="0"/>
        <w:rPr>
          <w:rFonts w:ascii="Arial" w:hAnsi="Arial" w:cs="Arial"/>
          <w:sz w:val="20"/>
          <w:szCs w:val="20"/>
          <w:lang w:val="nl-NL"/>
        </w:rPr>
      </w:pPr>
    </w:p>
    <w:p w:rsidR="00AA277E" w:rsidRPr="009268F9" w:rsidRDefault="00AA277E" w:rsidP="00AA277E">
      <w:pPr>
        <w:tabs>
          <w:tab w:val="center" w:pos="1418"/>
          <w:tab w:val="left" w:leader="dot" w:pos="3686"/>
          <w:tab w:val="left" w:pos="3969"/>
          <w:tab w:val="center" w:pos="5245"/>
          <w:tab w:val="left" w:leader="dot" w:pos="7513"/>
        </w:tabs>
        <w:adjustRightInd w:val="0"/>
        <w:snapToGrid w:val="0"/>
        <w:rPr>
          <w:rFonts w:ascii="Arial" w:hAnsi="Arial" w:cs="Arial"/>
          <w:sz w:val="20"/>
          <w:szCs w:val="20"/>
          <w:lang w:val="nl-NL"/>
        </w:rPr>
      </w:pPr>
    </w:p>
    <w:p w:rsidR="00AA277E" w:rsidRPr="009268F9" w:rsidRDefault="00AA277E" w:rsidP="00AA277E">
      <w:pPr>
        <w:tabs>
          <w:tab w:val="center" w:pos="1418"/>
          <w:tab w:val="left" w:leader="dot" w:pos="3686"/>
          <w:tab w:val="left" w:pos="3969"/>
          <w:tab w:val="center" w:pos="5245"/>
          <w:tab w:val="left" w:leader="dot" w:pos="7513"/>
        </w:tabs>
        <w:adjustRightInd w:val="0"/>
        <w:snapToGrid w:val="0"/>
        <w:rPr>
          <w:rFonts w:ascii="Arial" w:hAnsi="Arial" w:cs="Arial"/>
          <w:sz w:val="20"/>
          <w:szCs w:val="20"/>
          <w:lang w:val="nl-NL"/>
        </w:rPr>
      </w:pPr>
    </w:p>
    <w:p w:rsidR="00AA277E" w:rsidRPr="009268F9" w:rsidRDefault="00AA277E" w:rsidP="00AA277E">
      <w:pPr>
        <w:tabs>
          <w:tab w:val="center" w:pos="1418"/>
          <w:tab w:val="left" w:leader="dot" w:pos="3686"/>
          <w:tab w:val="left" w:pos="3969"/>
          <w:tab w:val="center" w:pos="5245"/>
          <w:tab w:val="left" w:leader="dot" w:pos="7513"/>
        </w:tabs>
        <w:adjustRightInd w:val="0"/>
        <w:snapToGrid w:val="0"/>
        <w:rPr>
          <w:rFonts w:ascii="Arial" w:hAnsi="Arial" w:cs="Arial"/>
          <w:sz w:val="20"/>
          <w:szCs w:val="20"/>
          <w:lang w:val="nl-NL"/>
        </w:rPr>
      </w:pPr>
    </w:p>
    <w:p w:rsidR="00AA277E" w:rsidRPr="009268F9" w:rsidRDefault="00AA277E" w:rsidP="00AA277E">
      <w:pPr>
        <w:tabs>
          <w:tab w:val="center" w:pos="1418"/>
          <w:tab w:val="left" w:leader="dot" w:pos="3686"/>
          <w:tab w:val="left" w:pos="3969"/>
          <w:tab w:val="center" w:pos="5245"/>
          <w:tab w:val="left" w:leader="dot" w:pos="7513"/>
        </w:tabs>
        <w:adjustRightInd w:val="0"/>
        <w:snapToGrid w:val="0"/>
        <w:rPr>
          <w:rFonts w:ascii="Arial" w:hAnsi="Arial" w:cs="Arial"/>
          <w:sz w:val="20"/>
          <w:szCs w:val="20"/>
          <w:lang w:val="nl-NL"/>
        </w:rPr>
      </w:pPr>
    </w:p>
    <w:p w:rsidR="00AA277E" w:rsidRPr="009268F9" w:rsidRDefault="00AA277E" w:rsidP="00AA277E">
      <w:pPr>
        <w:tabs>
          <w:tab w:val="center" w:pos="1418"/>
          <w:tab w:val="left" w:leader="dot" w:pos="3686"/>
          <w:tab w:val="left" w:pos="3969"/>
          <w:tab w:val="center" w:pos="5245"/>
          <w:tab w:val="left" w:leader="dot" w:pos="7513"/>
        </w:tabs>
        <w:adjustRightInd w:val="0"/>
        <w:snapToGrid w:val="0"/>
        <w:rPr>
          <w:rFonts w:ascii="Arial" w:hAnsi="Arial" w:cs="Arial"/>
          <w:sz w:val="20"/>
          <w:szCs w:val="20"/>
          <w:lang w:val="nl-NL"/>
        </w:rPr>
      </w:pPr>
    </w:p>
    <w:p w:rsidR="00AA277E" w:rsidRPr="009268F9" w:rsidRDefault="00AA277E" w:rsidP="00AA277E">
      <w:pPr>
        <w:tabs>
          <w:tab w:val="center" w:pos="1560"/>
          <w:tab w:val="center" w:pos="4656"/>
        </w:tabs>
        <w:adjustRightInd w:val="0"/>
        <w:snapToGrid w:val="0"/>
        <w:rPr>
          <w:rFonts w:ascii="Arial" w:hAnsi="Arial" w:cs="Arial"/>
          <w:sz w:val="20"/>
          <w:szCs w:val="20"/>
          <w:lang w:val="nl-NL"/>
        </w:rPr>
      </w:pPr>
      <w:r w:rsidRPr="009268F9">
        <w:rPr>
          <w:rFonts w:ascii="Arial" w:hAnsi="Arial" w:cs="Arial"/>
          <w:sz w:val="20"/>
          <w:szCs w:val="20"/>
          <w:lang w:val="nl-NL"/>
        </w:rPr>
        <w:tab/>
        <w:t>BỘ GIAO THÔNG VẬN TẢI</w:t>
      </w:r>
      <w:r w:rsidRPr="009268F9">
        <w:rPr>
          <w:rFonts w:ascii="Arial" w:hAnsi="Arial" w:cs="Arial"/>
          <w:sz w:val="20"/>
          <w:szCs w:val="20"/>
          <w:lang w:val="nl-NL"/>
        </w:rPr>
        <w:tab/>
        <w:t>CỘNG HÒA XÃ HỘI CHỦ NGHĨA VIỆT NAM</w:t>
      </w:r>
    </w:p>
    <w:p w:rsidR="00AA277E" w:rsidRPr="009268F9" w:rsidRDefault="00AA277E" w:rsidP="00AA277E">
      <w:pPr>
        <w:tabs>
          <w:tab w:val="center" w:pos="1560"/>
          <w:tab w:val="center" w:pos="4656"/>
        </w:tabs>
        <w:adjustRightInd w:val="0"/>
        <w:snapToGrid w:val="0"/>
        <w:rPr>
          <w:rFonts w:ascii="Arial" w:hAnsi="Arial" w:cs="Arial"/>
          <w:sz w:val="20"/>
          <w:szCs w:val="20"/>
          <w:lang w:val="nl-NL"/>
        </w:rPr>
      </w:pPr>
      <w:r w:rsidRPr="009268F9">
        <w:rPr>
          <w:rFonts w:ascii="Arial" w:hAnsi="Arial" w:cs="Arial"/>
          <w:sz w:val="20"/>
          <w:szCs w:val="20"/>
          <w:lang w:val="nl-NL"/>
        </w:rPr>
        <w:t xml:space="preserve"> </w:t>
      </w:r>
      <w:r w:rsidRPr="009268F9">
        <w:rPr>
          <w:rFonts w:ascii="Arial" w:hAnsi="Arial" w:cs="Arial"/>
          <w:sz w:val="20"/>
          <w:szCs w:val="20"/>
          <w:lang w:val="nl-NL"/>
        </w:rPr>
        <w:tab/>
        <w:t xml:space="preserve">CỤC ĐĂNG KIỂM VIỆT NAM </w:t>
      </w:r>
      <w:r w:rsidRPr="009268F9">
        <w:rPr>
          <w:rFonts w:ascii="Arial" w:hAnsi="Arial" w:cs="Arial"/>
          <w:sz w:val="20"/>
          <w:szCs w:val="20"/>
          <w:lang w:val="nl-NL"/>
        </w:rPr>
        <w:tab/>
        <w:t>Độc lập - Tự do - Hạnh phúc</w:t>
      </w:r>
    </w:p>
    <w:p w:rsidR="00AA277E" w:rsidRPr="00F536B5" w:rsidRDefault="00AA277E" w:rsidP="00AA277E">
      <w:pPr>
        <w:tabs>
          <w:tab w:val="left" w:pos="426"/>
          <w:tab w:val="left" w:leader="dot" w:pos="2410"/>
          <w:tab w:val="left" w:leader="dot" w:pos="3686"/>
          <w:tab w:val="left" w:pos="3969"/>
          <w:tab w:val="left" w:leader="dot" w:pos="7513"/>
        </w:tabs>
        <w:adjustRightInd w:val="0"/>
        <w:snapToGrid w:val="0"/>
        <w:spacing w:before="120"/>
        <w:ind w:firstLine="426"/>
        <w:rPr>
          <w:rFonts w:ascii="Arial" w:hAnsi="Arial" w:cs="Arial"/>
          <w:sz w:val="20"/>
          <w:szCs w:val="20"/>
        </w:rPr>
      </w:pPr>
      <w:r w:rsidRPr="009268F9">
        <w:rPr>
          <w:rFonts w:ascii="Arial" w:hAnsi="Arial" w:cs="Arial"/>
          <w:sz w:val="20"/>
          <w:szCs w:val="20"/>
          <w:lang w:val="nl-NL"/>
        </w:rPr>
        <w:t xml:space="preserve">      </w:t>
      </w:r>
      <w:r w:rsidRPr="00F536B5">
        <w:rPr>
          <w:rFonts w:ascii="Arial" w:hAnsi="Arial" w:cs="Arial"/>
          <w:sz w:val="20"/>
          <w:szCs w:val="20"/>
        </w:rPr>
        <w:t xml:space="preserve">Số: </w:t>
      </w:r>
    </w:p>
    <w:p w:rsidR="00AA277E" w:rsidRPr="00F536B5" w:rsidRDefault="00AA277E" w:rsidP="00AA277E">
      <w:pPr>
        <w:tabs>
          <w:tab w:val="center" w:pos="1418"/>
          <w:tab w:val="left" w:leader="dot" w:pos="3686"/>
          <w:tab w:val="left" w:pos="3969"/>
          <w:tab w:val="left" w:leader="dot" w:pos="7513"/>
        </w:tabs>
        <w:adjustRightInd w:val="0"/>
        <w:snapToGrid w:val="0"/>
        <w:jc w:val="center"/>
        <w:rPr>
          <w:rFonts w:ascii="Arial" w:hAnsi="Arial" w:cs="Arial"/>
          <w:b/>
          <w:sz w:val="20"/>
          <w:szCs w:val="20"/>
        </w:rPr>
      </w:pPr>
      <w:r w:rsidRPr="00F536B5">
        <w:rPr>
          <w:rFonts w:ascii="Arial" w:hAnsi="Arial" w:cs="Arial"/>
          <w:b/>
          <w:noProof/>
          <w:sz w:val="20"/>
          <w:szCs w:val="20"/>
        </w:rPr>
        <w:drawing>
          <wp:inline distT="0" distB="0" distL="0" distR="0" wp14:anchorId="7C0DDB60" wp14:editId="3AA5DD53">
            <wp:extent cx="716280" cy="693420"/>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grayscl/>
                      <a:extLst>
                        <a:ext uri="{28A0092B-C50C-407E-A947-70E740481C1C}">
                          <a14:useLocalDpi xmlns:a14="http://schemas.microsoft.com/office/drawing/2010/main" val="0"/>
                        </a:ext>
                      </a:extLst>
                    </a:blip>
                    <a:srcRect/>
                    <a:stretch>
                      <a:fillRect/>
                    </a:stretch>
                  </pic:blipFill>
                  <pic:spPr bwMode="auto">
                    <a:xfrm>
                      <a:off x="0" y="0"/>
                      <a:ext cx="716280" cy="693420"/>
                    </a:xfrm>
                    <a:prstGeom prst="rect">
                      <a:avLst/>
                    </a:prstGeom>
                    <a:noFill/>
                    <a:ln>
                      <a:noFill/>
                    </a:ln>
                  </pic:spPr>
                </pic:pic>
              </a:graphicData>
            </a:graphic>
          </wp:inline>
        </w:drawing>
      </w:r>
    </w:p>
    <w:p w:rsidR="00AA277E" w:rsidRPr="00F536B5" w:rsidRDefault="00AA277E" w:rsidP="00AA277E">
      <w:pPr>
        <w:tabs>
          <w:tab w:val="center" w:pos="1418"/>
          <w:tab w:val="left" w:leader="dot" w:pos="3686"/>
          <w:tab w:val="left" w:pos="3969"/>
          <w:tab w:val="left" w:leader="dot" w:pos="7513"/>
        </w:tabs>
        <w:adjustRightInd w:val="0"/>
        <w:snapToGrid w:val="0"/>
        <w:spacing w:before="240"/>
        <w:jc w:val="center"/>
        <w:rPr>
          <w:rFonts w:ascii="Arial" w:hAnsi="Arial" w:cs="Arial"/>
          <w:b/>
          <w:sz w:val="20"/>
          <w:szCs w:val="20"/>
        </w:rPr>
      </w:pPr>
      <w:r w:rsidRPr="00F536B5">
        <w:rPr>
          <w:rFonts w:ascii="Arial" w:hAnsi="Arial" w:cs="Arial"/>
          <w:b/>
          <w:sz w:val="20"/>
          <w:szCs w:val="20"/>
        </w:rPr>
        <w:t xml:space="preserve">GIẤY CHỨNG NHẬN AN TOÀN KỸ THUẬT VÀ BẢO VỆ </w:t>
      </w:r>
    </w:p>
    <w:p w:rsidR="00AA277E" w:rsidRPr="00F536B5" w:rsidRDefault="00AA277E" w:rsidP="00AA277E">
      <w:pPr>
        <w:tabs>
          <w:tab w:val="center" w:pos="1418"/>
          <w:tab w:val="left" w:leader="dot" w:pos="3686"/>
          <w:tab w:val="left" w:pos="3969"/>
          <w:tab w:val="left" w:leader="dot" w:pos="7513"/>
        </w:tabs>
        <w:adjustRightInd w:val="0"/>
        <w:snapToGrid w:val="0"/>
        <w:jc w:val="center"/>
        <w:rPr>
          <w:rFonts w:ascii="Arial" w:hAnsi="Arial" w:cs="Arial"/>
          <w:b/>
          <w:sz w:val="20"/>
          <w:szCs w:val="20"/>
        </w:rPr>
      </w:pPr>
      <w:r w:rsidRPr="00F536B5">
        <w:rPr>
          <w:rFonts w:ascii="Arial" w:hAnsi="Arial" w:cs="Arial"/>
          <w:b/>
          <w:sz w:val="20"/>
          <w:szCs w:val="20"/>
        </w:rPr>
        <w:t>MÔI TRƯỜNG TÀU BIỂN CỠ NHỎ</w:t>
      </w:r>
    </w:p>
    <w:p w:rsidR="00AA277E" w:rsidRPr="00F536B5" w:rsidRDefault="00AA277E" w:rsidP="00AA277E">
      <w:pPr>
        <w:tabs>
          <w:tab w:val="center" w:pos="1418"/>
          <w:tab w:val="left" w:leader="dot" w:pos="3686"/>
          <w:tab w:val="left" w:pos="3969"/>
          <w:tab w:val="left" w:leader="dot" w:pos="7513"/>
        </w:tabs>
        <w:adjustRightInd w:val="0"/>
        <w:snapToGrid w:val="0"/>
        <w:ind w:left="142" w:right="31"/>
        <w:rPr>
          <w:rFonts w:ascii="Arial" w:hAnsi="Arial" w:cs="Arial"/>
          <w:sz w:val="20"/>
          <w:szCs w:val="20"/>
        </w:rPr>
      </w:pPr>
    </w:p>
    <w:p w:rsidR="00AA277E" w:rsidRPr="00F536B5" w:rsidRDefault="00AA277E" w:rsidP="00AA277E">
      <w:pPr>
        <w:tabs>
          <w:tab w:val="left" w:leader="dot" w:pos="3544"/>
          <w:tab w:val="left" w:pos="3828"/>
          <w:tab w:val="left" w:leader="dot" w:pos="6468"/>
        </w:tabs>
        <w:adjustRightInd w:val="0"/>
        <w:snapToGrid w:val="0"/>
        <w:spacing w:before="80"/>
        <w:ind w:left="142" w:right="802"/>
        <w:jc w:val="both"/>
        <w:rPr>
          <w:rFonts w:ascii="Arial" w:hAnsi="Arial" w:cs="Arial"/>
          <w:sz w:val="20"/>
          <w:szCs w:val="20"/>
        </w:rPr>
      </w:pPr>
      <w:r w:rsidRPr="00F536B5">
        <w:rPr>
          <w:rFonts w:ascii="Arial" w:hAnsi="Arial" w:cs="Arial"/>
          <w:sz w:val="20"/>
          <w:szCs w:val="20"/>
        </w:rPr>
        <w:t>Tên tàu:</w:t>
      </w:r>
      <w:r w:rsidRPr="00F536B5">
        <w:rPr>
          <w:rFonts w:ascii="Arial" w:hAnsi="Arial" w:cs="Arial"/>
          <w:sz w:val="20"/>
          <w:szCs w:val="20"/>
        </w:rPr>
        <w:tab/>
      </w:r>
      <w:r w:rsidRPr="00F536B5">
        <w:rPr>
          <w:rFonts w:ascii="Arial" w:hAnsi="Arial" w:cs="Arial"/>
          <w:sz w:val="20"/>
          <w:szCs w:val="20"/>
        </w:rPr>
        <w:tab/>
        <w:t>Số ĐKHC:</w:t>
      </w:r>
      <w:r w:rsidRPr="00F536B5">
        <w:rPr>
          <w:rFonts w:ascii="Arial" w:hAnsi="Arial" w:cs="Arial"/>
          <w:sz w:val="20"/>
          <w:szCs w:val="20"/>
        </w:rPr>
        <w:tab/>
      </w:r>
    </w:p>
    <w:p w:rsidR="00AA277E" w:rsidRPr="00F536B5" w:rsidRDefault="00AA277E" w:rsidP="00AA277E">
      <w:pPr>
        <w:tabs>
          <w:tab w:val="left" w:leader="dot" w:pos="3544"/>
          <w:tab w:val="left" w:pos="3828"/>
          <w:tab w:val="left" w:leader="dot" w:pos="6468"/>
        </w:tabs>
        <w:adjustRightInd w:val="0"/>
        <w:snapToGrid w:val="0"/>
        <w:spacing w:before="80"/>
        <w:ind w:left="142" w:right="802"/>
        <w:jc w:val="both"/>
        <w:rPr>
          <w:rFonts w:ascii="Arial" w:hAnsi="Arial" w:cs="Arial"/>
          <w:sz w:val="20"/>
          <w:szCs w:val="20"/>
        </w:rPr>
      </w:pPr>
      <w:r w:rsidRPr="00F536B5">
        <w:rPr>
          <w:rFonts w:ascii="Arial" w:hAnsi="Arial" w:cs="Arial"/>
          <w:sz w:val="20"/>
          <w:szCs w:val="20"/>
        </w:rPr>
        <w:t>Số đăng kiểm:</w:t>
      </w:r>
      <w:r w:rsidRPr="00F536B5">
        <w:rPr>
          <w:rFonts w:ascii="Arial" w:hAnsi="Arial" w:cs="Arial"/>
          <w:sz w:val="20"/>
          <w:szCs w:val="20"/>
        </w:rPr>
        <w:tab/>
      </w:r>
      <w:r w:rsidRPr="00F536B5">
        <w:rPr>
          <w:rFonts w:ascii="Arial" w:hAnsi="Arial" w:cs="Arial"/>
          <w:sz w:val="20"/>
          <w:szCs w:val="20"/>
        </w:rPr>
        <w:tab/>
        <w:t>Nơi đăng kiểm:</w:t>
      </w:r>
      <w:r w:rsidRPr="00F536B5">
        <w:rPr>
          <w:rFonts w:ascii="Arial" w:hAnsi="Arial" w:cs="Arial"/>
          <w:sz w:val="20"/>
          <w:szCs w:val="20"/>
        </w:rPr>
        <w:tab/>
      </w:r>
    </w:p>
    <w:p w:rsidR="00AA277E" w:rsidRPr="00F536B5" w:rsidRDefault="00AA277E" w:rsidP="00AA277E">
      <w:pPr>
        <w:tabs>
          <w:tab w:val="left" w:leader="dot" w:pos="6468"/>
        </w:tabs>
        <w:adjustRightInd w:val="0"/>
        <w:snapToGrid w:val="0"/>
        <w:spacing w:before="80"/>
        <w:ind w:left="142" w:right="802"/>
        <w:jc w:val="both"/>
        <w:rPr>
          <w:rFonts w:ascii="Arial" w:hAnsi="Arial" w:cs="Arial"/>
          <w:sz w:val="20"/>
          <w:szCs w:val="20"/>
        </w:rPr>
      </w:pPr>
      <w:r w:rsidRPr="00F536B5">
        <w:rPr>
          <w:rFonts w:ascii="Arial" w:hAnsi="Arial" w:cs="Arial"/>
          <w:sz w:val="20"/>
          <w:szCs w:val="20"/>
        </w:rPr>
        <w:t>Chủ tàu:</w:t>
      </w:r>
      <w:r w:rsidRPr="00F536B5">
        <w:rPr>
          <w:rFonts w:ascii="Arial" w:hAnsi="Arial" w:cs="Arial"/>
          <w:sz w:val="20"/>
          <w:szCs w:val="20"/>
        </w:rPr>
        <w:tab/>
      </w:r>
    </w:p>
    <w:p w:rsidR="00AA277E" w:rsidRPr="00F536B5" w:rsidRDefault="00AA277E" w:rsidP="00AA277E">
      <w:pPr>
        <w:tabs>
          <w:tab w:val="left" w:leader="dot" w:pos="6468"/>
        </w:tabs>
        <w:adjustRightInd w:val="0"/>
        <w:snapToGrid w:val="0"/>
        <w:spacing w:before="80"/>
        <w:ind w:left="142" w:right="802"/>
        <w:jc w:val="both"/>
        <w:rPr>
          <w:rFonts w:ascii="Arial" w:hAnsi="Arial" w:cs="Arial"/>
          <w:sz w:val="20"/>
          <w:szCs w:val="20"/>
        </w:rPr>
      </w:pPr>
      <w:r w:rsidRPr="00F536B5">
        <w:rPr>
          <w:rFonts w:ascii="Arial" w:hAnsi="Arial" w:cs="Arial"/>
          <w:sz w:val="20"/>
          <w:szCs w:val="20"/>
        </w:rPr>
        <w:t>Địa chỉ:</w:t>
      </w:r>
      <w:r w:rsidRPr="00F536B5">
        <w:rPr>
          <w:rFonts w:ascii="Arial" w:hAnsi="Arial" w:cs="Arial"/>
          <w:sz w:val="20"/>
          <w:szCs w:val="20"/>
        </w:rPr>
        <w:tab/>
      </w:r>
    </w:p>
    <w:p w:rsidR="00AA277E" w:rsidRPr="00F536B5" w:rsidRDefault="00AA277E" w:rsidP="00AA277E">
      <w:pPr>
        <w:tabs>
          <w:tab w:val="left" w:leader="dot" w:pos="6468"/>
        </w:tabs>
        <w:adjustRightInd w:val="0"/>
        <w:snapToGrid w:val="0"/>
        <w:spacing w:before="80"/>
        <w:ind w:left="142" w:right="802"/>
        <w:jc w:val="both"/>
        <w:rPr>
          <w:rFonts w:ascii="Arial" w:hAnsi="Arial" w:cs="Arial"/>
          <w:sz w:val="20"/>
          <w:szCs w:val="20"/>
        </w:rPr>
      </w:pPr>
      <w:r w:rsidRPr="00F536B5">
        <w:rPr>
          <w:rFonts w:ascii="Arial" w:hAnsi="Arial" w:cs="Arial"/>
          <w:sz w:val="20"/>
          <w:szCs w:val="20"/>
        </w:rPr>
        <w:t>Năm đóng/hoán cải:</w:t>
      </w:r>
      <w:r w:rsidRPr="00F536B5">
        <w:rPr>
          <w:rFonts w:ascii="Arial" w:hAnsi="Arial" w:cs="Arial"/>
          <w:sz w:val="20"/>
          <w:szCs w:val="20"/>
        </w:rPr>
        <w:tab/>
      </w:r>
    </w:p>
    <w:p w:rsidR="00AA277E" w:rsidRPr="00F536B5" w:rsidRDefault="00AA277E" w:rsidP="00AA277E">
      <w:pPr>
        <w:tabs>
          <w:tab w:val="left" w:leader="dot" w:pos="6246"/>
        </w:tabs>
        <w:adjustRightInd w:val="0"/>
        <w:snapToGrid w:val="0"/>
        <w:spacing w:before="80"/>
        <w:ind w:left="142" w:right="802"/>
        <w:jc w:val="both"/>
        <w:rPr>
          <w:rFonts w:ascii="Arial" w:hAnsi="Arial" w:cs="Arial"/>
          <w:sz w:val="20"/>
          <w:szCs w:val="20"/>
        </w:rPr>
      </w:pPr>
      <w:r w:rsidRPr="00F536B5">
        <w:rPr>
          <w:rFonts w:ascii="Arial" w:hAnsi="Arial" w:cs="Arial"/>
          <w:sz w:val="20"/>
          <w:szCs w:val="20"/>
        </w:rPr>
        <w:t>Kích thước cơ bản: L x B x D x d</w:t>
      </w:r>
      <w:r w:rsidRPr="00F536B5">
        <w:rPr>
          <w:rFonts w:ascii="Arial" w:hAnsi="Arial" w:cs="Arial"/>
          <w:sz w:val="20"/>
          <w:szCs w:val="20"/>
        </w:rPr>
        <w:tab/>
        <w:t>m</w:t>
      </w:r>
    </w:p>
    <w:p w:rsidR="00AA277E" w:rsidRPr="00F536B5" w:rsidRDefault="00AA277E" w:rsidP="00AA277E">
      <w:pPr>
        <w:tabs>
          <w:tab w:val="left" w:leader="dot" w:pos="3261"/>
          <w:tab w:val="left" w:pos="3828"/>
          <w:tab w:val="left" w:leader="dot" w:pos="6468"/>
        </w:tabs>
        <w:adjustRightInd w:val="0"/>
        <w:snapToGrid w:val="0"/>
        <w:spacing w:before="80"/>
        <w:ind w:left="142" w:right="802"/>
        <w:jc w:val="both"/>
        <w:rPr>
          <w:rFonts w:ascii="Arial" w:hAnsi="Arial" w:cs="Arial"/>
          <w:sz w:val="20"/>
          <w:szCs w:val="20"/>
        </w:rPr>
      </w:pPr>
      <w:r w:rsidRPr="00F536B5">
        <w:rPr>
          <w:rFonts w:ascii="Arial" w:hAnsi="Arial" w:cs="Arial"/>
          <w:sz w:val="20"/>
          <w:szCs w:val="20"/>
        </w:rPr>
        <w:t>L</w:t>
      </w:r>
      <w:r w:rsidRPr="00F536B5">
        <w:rPr>
          <w:rFonts w:ascii="Arial" w:hAnsi="Arial" w:cs="Arial"/>
          <w:sz w:val="20"/>
          <w:szCs w:val="20"/>
          <w:vertAlign w:val="subscript"/>
        </w:rPr>
        <w:t xml:space="preserve">max </w:t>
      </w:r>
      <w:r w:rsidRPr="00F536B5">
        <w:rPr>
          <w:rFonts w:ascii="Arial" w:hAnsi="Arial" w:cs="Arial"/>
          <w:sz w:val="20"/>
          <w:szCs w:val="20"/>
        </w:rPr>
        <w:t>x B</w:t>
      </w:r>
      <w:r w:rsidRPr="00F536B5">
        <w:rPr>
          <w:rFonts w:ascii="Arial" w:hAnsi="Arial" w:cs="Arial"/>
          <w:sz w:val="20"/>
          <w:szCs w:val="20"/>
          <w:vertAlign w:val="subscript"/>
        </w:rPr>
        <w:t>max</w:t>
      </w:r>
      <w:r w:rsidRPr="00F536B5">
        <w:rPr>
          <w:rFonts w:ascii="Arial" w:hAnsi="Arial" w:cs="Arial"/>
          <w:sz w:val="20"/>
          <w:szCs w:val="20"/>
        </w:rPr>
        <w:tab/>
        <w:t xml:space="preserve">m; </w:t>
      </w:r>
      <w:r w:rsidRPr="00F536B5">
        <w:rPr>
          <w:rFonts w:ascii="Arial" w:hAnsi="Arial" w:cs="Arial"/>
          <w:sz w:val="20"/>
          <w:szCs w:val="20"/>
        </w:rPr>
        <w:tab/>
        <w:t>Tổng dung tích:</w:t>
      </w:r>
      <w:r w:rsidRPr="00F536B5">
        <w:rPr>
          <w:rFonts w:ascii="Arial" w:hAnsi="Arial" w:cs="Arial"/>
          <w:sz w:val="20"/>
          <w:szCs w:val="20"/>
        </w:rPr>
        <w:tab/>
      </w:r>
    </w:p>
    <w:p w:rsidR="00AA277E" w:rsidRPr="00F536B5" w:rsidRDefault="00AA277E" w:rsidP="00AA277E">
      <w:pPr>
        <w:tabs>
          <w:tab w:val="left" w:leader="dot" w:pos="3686"/>
          <w:tab w:val="left" w:pos="3969"/>
          <w:tab w:val="left" w:pos="6478"/>
          <w:tab w:val="left" w:leader="dot" w:pos="7513"/>
        </w:tabs>
        <w:adjustRightInd w:val="0"/>
        <w:snapToGrid w:val="0"/>
        <w:spacing w:before="80"/>
        <w:ind w:left="142" w:right="113"/>
        <w:jc w:val="both"/>
        <w:rPr>
          <w:rFonts w:ascii="Arial" w:hAnsi="Arial" w:cs="Arial"/>
          <w:sz w:val="20"/>
          <w:szCs w:val="20"/>
        </w:rPr>
      </w:pPr>
      <w:r w:rsidRPr="00F536B5">
        <w:rPr>
          <w:rFonts w:ascii="Arial" w:hAnsi="Arial" w:cs="Arial"/>
          <w:sz w:val="20"/>
          <w:szCs w:val="20"/>
        </w:rPr>
        <w:t>Căn cứ kết quả kiểm tra đã tiến hành, chứng nhận rằng tàu này và các trang thiết bị của tàu thỏa mãn các yêu cầu của Quy chuẩn kỹ thuật quốc gia về kiểm tra và đóng tàu biển cỡ nhỏ với vùng hoạt động và các đặc tính khác như sau:</w:t>
      </w:r>
    </w:p>
    <w:p w:rsidR="00AA277E" w:rsidRPr="00F536B5" w:rsidRDefault="00AA277E" w:rsidP="00AA277E">
      <w:pPr>
        <w:tabs>
          <w:tab w:val="left" w:leader="dot" w:pos="6468"/>
        </w:tabs>
        <w:adjustRightInd w:val="0"/>
        <w:snapToGrid w:val="0"/>
        <w:spacing w:before="80"/>
        <w:ind w:left="142" w:right="802"/>
        <w:jc w:val="both"/>
        <w:rPr>
          <w:rFonts w:ascii="Arial" w:hAnsi="Arial" w:cs="Arial"/>
          <w:sz w:val="20"/>
          <w:szCs w:val="20"/>
        </w:rPr>
      </w:pPr>
      <w:r w:rsidRPr="00F536B5">
        <w:rPr>
          <w:rFonts w:ascii="Arial" w:hAnsi="Arial" w:cs="Arial"/>
          <w:sz w:val="20"/>
          <w:szCs w:val="20"/>
        </w:rPr>
        <w:t>Vùng hoạt động:</w:t>
      </w:r>
      <w:r w:rsidRPr="00F536B5">
        <w:rPr>
          <w:rFonts w:ascii="Arial" w:hAnsi="Arial" w:cs="Arial"/>
          <w:sz w:val="20"/>
          <w:szCs w:val="20"/>
        </w:rPr>
        <w:tab/>
      </w:r>
    </w:p>
    <w:p w:rsidR="00AA277E" w:rsidRPr="00F536B5" w:rsidRDefault="00AA277E" w:rsidP="00AA277E">
      <w:pPr>
        <w:tabs>
          <w:tab w:val="left" w:leader="dot" w:pos="6468"/>
        </w:tabs>
        <w:adjustRightInd w:val="0"/>
        <w:snapToGrid w:val="0"/>
        <w:spacing w:before="80"/>
        <w:ind w:left="142" w:right="802"/>
        <w:rPr>
          <w:rFonts w:ascii="Arial" w:hAnsi="Arial" w:cs="Arial"/>
          <w:sz w:val="20"/>
          <w:szCs w:val="20"/>
        </w:rPr>
      </w:pPr>
      <w:r w:rsidRPr="00F536B5">
        <w:rPr>
          <w:rFonts w:ascii="Arial" w:hAnsi="Arial" w:cs="Arial"/>
          <w:sz w:val="20"/>
          <w:szCs w:val="20"/>
        </w:rPr>
        <w:t xml:space="preserve">Các đặc tính khác: </w:t>
      </w:r>
      <w:r w:rsidRPr="00F536B5">
        <w:rPr>
          <w:rFonts w:ascii="Arial" w:hAnsi="Arial" w:cs="Arial"/>
          <w:sz w:val="20"/>
          <w:szCs w:val="20"/>
        </w:rPr>
        <w:tab/>
      </w:r>
    </w:p>
    <w:p w:rsidR="00AA277E" w:rsidRPr="00F536B5" w:rsidRDefault="00AA277E" w:rsidP="00AA277E">
      <w:pPr>
        <w:tabs>
          <w:tab w:val="center" w:pos="1418"/>
          <w:tab w:val="left" w:leader="dot" w:pos="3686"/>
          <w:tab w:val="left" w:pos="3969"/>
          <w:tab w:val="left" w:leader="dot" w:pos="6468"/>
          <w:tab w:val="left" w:leader="dot" w:pos="7513"/>
        </w:tabs>
        <w:adjustRightInd w:val="0"/>
        <w:snapToGrid w:val="0"/>
        <w:spacing w:before="80"/>
        <w:ind w:left="142" w:right="802"/>
        <w:rPr>
          <w:rFonts w:ascii="Arial" w:hAnsi="Arial" w:cs="Arial"/>
          <w:sz w:val="20"/>
          <w:szCs w:val="20"/>
        </w:rPr>
      </w:pPr>
      <w:r w:rsidRPr="00F536B5">
        <w:rPr>
          <w:rFonts w:ascii="Arial" w:hAnsi="Arial" w:cs="Arial"/>
          <w:sz w:val="20"/>
          <w:szCs w:val="20"/>
        </w:rPr>
        <w:t>Giấy chứng nhận này có hiệu lực đến ngày... tháng... năm...</w:t>
      </w:r>
    </w:p>
    <w:p w:rsidR="00AA277E" w:rsidRPr="00F536B5" w:rsidRDefault="00AA277E" w:rsidP="00AA277E">
      <w:pPr>
        <w:tabs>
          <w:tab w:val="left" w:leader="dot" w:pos="6468"/>
        </w:tabs>
        <w:adjustRightInd w:val="0"/>
        <w:snapToGrid w:val="0"/>
        <w:spacing w:before="120" w:line="280" w:lineRule="exact"/>
        <w:ind w:right="160"/>
        <w:jc w:val="right"/>
        <w:rPr>
          <w:rFonts w:ascii="Arial" w:hAnsi="Arial" w:cs="Arial"/>
          <w:sz w:val="20"/>
          <w:szCs w:val="20"/>
        </w:rPr>
      </w:pPr>
      <w:r w:rsidRPr="00F536B5">
        <w:rPr>
          <w:rFonts w:ascii="Arial" w:hAnsi="Arial" w:cs="Arial"/>
          <w:sz w:val="20"/>
          <w:szCs w:val="20"/>
        </w:rPr>
        <w:t xml:space="preserve">   Cấp tại…....................., ngày…... tháng…... năm ...............</w:t>
      </w:r>
    </w:p>
    <w:p w:rsidR="00AA277E" w:rsidRPr="00F536B5" w:rsidRDefault="00AA277E" w:rsidP="00AA277E">
      <w:pPr>
        <w:adjustRightInd w:val="0"/>
        <w:snapToGrid w:val="0"/>
        <w:spacing w:before="120" w:line="280" w:lineRule="exact"/>
        <w:ind w:left="1074" w:right="160"/>
        <w:jc w:val="center"/>
        <w:rPr>
          <w:rFonts w:ascii="Arial" w:hAnsi="Arial" w:cs="Arial"/>
          <w:sz w:val="20"/>
          <w:szCs w:val="20"/>
        </w:rPr>
      </w:pPr>
      <w:r w:rsidRPr="00F536B5">
        <w:rPr>
          <w:rFonts w:ascii="Arial" w:hAnsi="Arial" w:cs="Arial"/>
          <w:sz w:val="20"/>
          <w:szCs w:val="20"/>
        </w:rPr>
        <w:t xml:space="preserve">CỤC </w:t>
      </w:r>
      <w:r w:rsidRPr="00F536B5">
        <w:rPr>
          <w:rFonts w:ascii="Arial" w:hAnsi="Arial" w:cs="Arial"/>
          <w:sz w:val="20"/>
          <w:szCs w:val="20"/>
          <w:lang w:val="vi-VN"/>
        </w:rPr>
        <w:t>ĐĂNG KIỂM</w:t>
      </w:r>
      <w:r w:rsidRPr="00F536B5">
        <w:rPr>
          <w:rFonts w:ascii="Arial" w:hAnsi="Arial" w:cs="Arial"/>
          <w:sz w:val="20"/>
          <w:szCs w:val="20"/>
        </w:rPr>
        <w:t xml:space="preserve"> VIỆT NAM</w:t>
      </w:r>
    </w:p>
    <w:p w:rsidR="00AA277E" w:rsidRPr="00F536B5" w:rsidRDefault="00AA277E" w:rsidP="00AA277E">
      <w:pPr>
        <w:adjustRightInd w:val="0"/>
        <w:snapToGrid w:val="0"/>
        <w:spacing w:before="120" w:line="240" w:lineRule="exact"/>
        <w:ind w:left="113"/>
        <w:jc w:val="both"/>
        <w:rPr>
          <w:rFonts w:ascii="Arial" w:hAnsi="Arial" w:cs="Arial"/>
          <w:b/>
          <w:sz w:val="20"/>
          <w:szCs w:val="20"/>
        </w:rPr>
      </w:pPr>
      <w:r w:rsidRPr="00F536B5">
        <w:rPr>
          <w:rFonts w:ascii="Arial" w:hAnsi="Arial" w:cs="Arial"/>
          <w:b/>
          <w:sz w:val="20"/>
          <w:szCs w:val="20"/>
        </w:rPr>
        <w:br w:type="page"/>
      </w:r>
      <w:r w:rsidRPr="00F536B5">
        <w:rPr>
          <w:rFonts w:ascii="Arial" w:hAnsi="Arial" w:cs="Arial"/>
          <w:b/>
          <w:sz w:val="20"/>
          <w:szCs w:val="20"/>
        </w:rPr>
        <w:lastRenderedPageBreak/>
        <w:t>THÂN TÀU VÀ THIẾT BỊ</w:t>
      </w:r>
    </w:p>
    <w:p w:rsidR="00AA277E" w:rsidRPr="00F536B5" w:rsidRDefault="00AA277E" w:rsidP="00AA277E">
      <w:pPr>
        <w:tabs>
          <w:tab w:val="left" w:leader="dot" w:pos="3114"/>
          <w:tab w:val="left" w:pos="3558"/>
          <w:tab w:val="left" w:pos="6618"/>
          <w:tab w:val="left" w:leader="dot" w:pos="7230"/>
        </w:tabs>
        <w:adjustRightInd w:val="0"/>
        <w:snapToGrid w:val="0"/>
        <w:spacing w:before="60" w:line="250" w:lineRule="exact"/>
        <w:ind w:left="425" w:right="52"/>
        <w:jc w:val="both"/>
        <w:rPr>
          <w:rFonts w:ascii="Arial" w:hAnsi="Arial" w:cs="Arial"/>
          <w:sz w:val="20"/>
          <w:szCs w:val="20"/>
        </w:rPr>
      </w:pPr>
      <w:r w:rsidRPr="00F536B5">
        <w:rPr>
          <w:rFonts w:ascii="Arial" w:hAnsi="Arial" w:cs="Arial"/>
          <w:sz w:val="20"/>
          <w:szCs w:val="20"/>
        </w:rPr>
        <w:t>Vật liệu thân tàu:</w:t>
      </w:r>
      <w:r w:rsidRPr="00F536B5">
        <w:rPr>
          <w:rFonts w:ascii="Arial" w:hAnsi="Arial" w:cs="Arial"/>
          <w:sz w:val="20"/>
          <w:szCs w:val="20"/>
        </w:rPr>
        <w:tab/>
      </w:r>
      <w:r w:rsidRPr="00F536B5">
        <w:rPr>
          <w:rFonts w:ascii="Arial" w:hAnsi="Arial" w:cs="Arial"/>
          <w:sz w:val="20"/>
          <w:szCs w:val="20"/>
        </w:rPr>
        <w:tab/>
        <w:t>Vật liệu thượng tầng/lầu:...............</w:t>
      </w:r>
      <w:r w:rsidRPr="00F536B5">
        <w:rPr>
          <w:rFonts w:ascii="Arial" w:hAnsi="Arial" w:cs="Arial"/>
          <w:sz w:val="20"/>
          <w:szCs w:val="20"/>
        </w:rPr>
        <w:tab/>
      </w:r>
    </w:p>
    <w:p w:rsidR="00AA277E" w:rsidRPr="00F536B5" w:rsidRDefault="00AA277E" w:rsidP="00AA277E">
      <w:pPr>
        <w:adjustRightInd w:val="0"/>
        <w:snapToGrid w:val="0"/>
        <w:spacing w:line="250" w:lineRule="exact"/>
        <w:ind w:left="425" w:right="748"/>
        <w:jc w:val="both"/>
        <w:rPr>
          <w:rFonts w:ascii="Arial" w:hAnsi="Arial" w:cs="Arial"/>
          <w:sz w:val="20"/>
          <w:szCs w:val="20"/>
        </w:rPr>
      </w:pPr>
      <w:r w:rsidRPr="00F536B5">
        <w:rPr>
          <w:rFonts w:ascii="Arial" w:hAnsi="Arial" w:cs="Arial"/>
          <w:sz w:val="20"/>
          <w:szCs w:val="20"/>
        </w:rPr>
        <w:t>Chiều dày vỏ tàu:</w:t>
      </w:r>
    </w:p>
    <w:p w:rsidR="00AA277E" w:rsidRPr="00F536B5" w:rsidRDefault="00AA277E" w:rsidP="00AA277E">
      <w:pPr>
        <w:tabs>
          <w:tab w:val="right" w:leader="dot" w:pos="3402"/>
          <w:tab w:val="left" w:pos="3828"/>
          <w:tab w:val="right" w:leader="dot" w:pos="6396"/>
        </w:tabs>
        <w:adjustRightInd w:val="0"/>
        <w:snapToGrid w:val="0"/>
        <w:spacing w:line="250" w:lineRule="exact"/>
        <w:ind w:left="426" w:right="748" w:firstLine="294"/>
        <w:jc w:val="both"/>
        <w:rPr>
          <w:rFonts w:ascii="Arial" w:hAnsi="Arial" w:cs="Arial"/>
          <w:sz w:val="20"/>
          <w:szCs w:val="20"/>
        </w:rPr>
      </w:pPr>
      <w:r w:rsidRPr="00F536B5">
        <w:rPr>
          <w:rFonts w:ascii="Arial" w:hAnsi="Arial" w:cs="Arial"/>
          <w:sz w:val="20"/>
          <w:szCs w:val="20"/>
        </w:rPr>
        <w:t>Đáy:</w:t>
      </w:r>
      <w:r w:rsidRPr="00F536B5">
        <w:rPr>
          <w:rFonts w:ascii="Arial" w:hAnsi="Arial" w:cs="Arial"/>
          <w:sz w:val="20"/>
          <w:szCs w:val="20"/>
        </w:rPr>
        <w:tab/>
        <w:t xml:space="preserve">mm </w:t>
      </w:r>
      <w:r w:rsidRPr="00F536B5">
        <w:rPr>
          <w:rFonts w:ascii="Arial" w:hAnsi="Arial" w:cs="Arial"/>
          <w:sz w:val="20"/>
          <w:szCs w:val="20"/>
        </w:rPr>
        <w:tab/>
        <w:t>Mạn:</w:t>
      </w:r>
      <w:r w:rsidRPr="00F536B5">
        <w:rPr>
          <w:rFonts w:ascii="Arial" w:hAnsi="Arial" w:cs="Arial"/>
          <w:sz w:val="20"/>
          <w:szCs w:val="20"/>
        </w:rPr>
        <w:tab/>
        <w:t xml:space="preserve"> mm</w:t>
      </w:r>
    </w:p>
    <w:p w:rsidR="00AA277E" w:rsidRPr="00F536B5" w:rsidRDefault="00AA277E" w:rsidP="00AA277E">
      <w:pPr>
        <w:tabs>
          <w:tab w:val="right" w:leader="dot" w:pos="6396"/>
        </w:tabs>
        <w:adjustRightInd w:val="0"/>
        <w:snapToGrid w:val="0"/>
        <w:spacing w:line="250" w:lineRule="exact"/>
        <w:ind w:left="425" w:right="748"/>
        <w:jc w:val="both"/>
        <w:rPr>
          <w:rFonts w:ascii="Arial" w:hAnsi="Arial" w:cs="Arial"/>
          <w:sz w:val="20"/>
          <w:szCs w:val="20"/>
        </w:rPr>
      </w:pPr>
      <w:r w:rsidRPr="00F536B5">
        <w:rPr>
          <w:rFonts w:ascii="Arial" w:hAnsi="Arial" w:cs="Arial"/>
          <w:sz w:val="20"/>
          <w:szCs w:val="20"/>
        </w:rPr>
        <w:t>Số vách kín nước:</w:t>
      </w:r>
      <w:r w:rsidRPr="00F536B5">
        <w:rPr>
          <w:rFonts w:ascii="Arial" w:hAnsi="Arial" w:cs="Arial"/>
          <w:sz w:val="20"/>
          <w:szCs w:val="20"/>
        </w:rPr>
        <w:tab/>
      </w:r>
    </w:p>
    <w:p w:rsidR="00AA277E" w:rsidRPr="00F536B5" w:rsidRDefault="00AA277E" w:rsidP="00AA277E">
      <w:pPr>
        <w:tabs>
          <w:tab w:val="right" w:leader="dot" w:pos="6396"/>
        </w:tabs>
        <w:adjustRightInd w:val="0"/>
        <w:snapToGrid w:val="0"/>
        <w:spacing w:line="250" w:lineRule="exact"/>
        <w:ind w:left="425" w:right="748"/>
        <w:jc w:val="both"/>
        <w:rPr>
          <w:rFonts w:ascii="Arial" w:hAnsi="Arial" w:cs="Arial"/>
          <w:sz w:val="20"/>
          <w:szCs w:val="20"/>
        </w:rPr>
      </w:pPr>
      <w:r w:rsidRPr="00F536B5">
        <w:rPr>
          <w:rFonts w:ascii="Arial" w:hAnsi="Arial" w:cs="Arial"/>
          <w:sz w:val="20"/>
          <w:szCs w:val="20"/>
        </w:rPr>
        <w:t xml:space="preserve">Khối lượng neo: </w:t>
      </w:r>
      <w:r w:rsidRPr="00F536B5">
        <w:rPr>
          <w:rFonts w:ascii="Arial" w:hAnsi="Arial" w:cs="Arial"/>
          <w:sz w:val="20"/>
          <w:szCs w:val="20"/>
        </w:rPr>
        <w:tab/>
      </w:r>
    </w:p>
    <w:p w:rsidR="00AA277E" w:rsidRPr="00F536B5" w:rsidRDefault="00AA277E" w:rsidP="00AA277E">
      <w:pPr>
        <w:tabs>
          <w:tab w:val="right" w:leader="dot" w:pos="3402"/>
          <w:tab w:val="left" w:pos="3828"/>
          <w:tab w:val="right" w:leader="dot" w:pos="6396"/>
        </w:tabs>
        <w:adjustRightInd w:val="0"/>
        <w:snapToGrid w:val="0"/>
        <w:spacing w:line="250" w:lineRule="exact"/>
        <w:ind w:left="426" w:right="748" w:firstLine="294"/>
        <w:jc w:val="both"/>
        <w:rPr>
          <w:rFonts w:ascii="Arial" w:hAnsi="Arial" w:cs="Arial"/>
          <w:sz w:val="20"/>
          <w:szCs w:val="20"/>
        </w:rPr>
      </w:pPr>
      <w:r w:rsidRPr="00F536B5">
        <w:rPr>
          <w:rFonts w:ascii="Arial" w:hAnsi="Arial" w:cs="Arial"/>
          <w:sz w:val="20"/>
          <w:szCs w:val="20"/>
        </w:rPr>
        <w:t>Neo số 1:</w:t>
      </w:r>
      <w:r w:rsidRPr="00F536B5">
        <w:rPr>
          <w:rFonts w:ascii="Arial" w:hAnsi="Arial" w:cs="Arial"/>
          <w:sz w:val="20"/>
          <w:szCs w:val="20"/>
        </w:rPr>
        <w:tab/>
        <w:t xml:space="preserve">(kg) </w:t>
      </w:r>
      <w:r w:rsidRPr="00F536B5">
        <w:rPr>
          <w:rFonts w:ascii="Arial" w:hAnsi="Arial" w:cs="Arial"/>
          <w:sz w:val="20"/>
          <w:szCs w:val="20"/>
        </w:rPr>
        <w:tab/>
        <w:t>Neo số 2:</w:t>
      </w:r>
      <w:r w:rsidRPr="00F536B5">
        <w:rPr>
          <w:rFonts w:ascii="Arial" w:hAnsi="Arial" w:cs="Arial"/>
          <w:sz w:val="20"/>
          <w:szCs w:val="20"/>
        </w:rPr>
        <w:tab/>
        <w:t>(kg)</w:t>
      </w:r>
    </w:p>
    <w:p w:rsidR="00AA277E" w:rsidRPr="00F536B5" w:rsidRDefault="00AA277E" w:rsidP="00AA277E">
      <w:pPr>
        <w:tabs>
          <w:tab w:val="right" w:leader="dot" w:pos="6396"/>
        </w:tabs>
        <w:adjustRightInd w:val="0"/>
        <w:snapToGrid w:val="0"/>
        <w:spacing w:line="250" w:lineRule="exact"/>
        <w:ind w:left="425" w:right="748"/>
        <w:jc w:val="both"/>
        <w:rPr>
          <w:rFonts w:ascii="Arial" w:hAnsi="Arial" w:cs="Arial"/>
          <w:sz w:val="20"/>
          <w:szCs w:val="20"/>
        </w:rPr>
      </w:pPr>
      <w:r w:rsidRPr="00F536B5">
        <w:rPr>
          <w:rFonts w:ascii="Arial" w:hAnsi="Arial" w:cs="Arial"/>
          <w:sz w:val="20"/>
          <w:szCs w:val="20"/>
        </w:rPr>
        <w:t xml:space="preserve">Chiều dài cáp neo: </w:t>
      </w:r>
      <w:r w:rsidRPr="00F536B5">
        <w:rPr>
          <w:rFonts w:ascii="Arial" w:hAnsi="Arial" w:cs="Arial"/>
          <w:sz w:val="20"/>
          <w:szCs w:val="20"/>
        </w:rPr>
        <w:tab/>
      </w:r>
    </w:p>
    <w:p w:rsidR="00AA277E" w:rsidRPr="00F536B5" w:rsidRDefault="00AA277E" w:rsidP="00AA277E">
      <w:pPr>
        <w:tabs>
          <w:tab w:val="right" w:leader="dot" w:pos="3402"/>
          <w:tab w:val="left" w:pos="3828"/>
          <w:tab w:val="right" w:leader="dot" w:pos="6396"/>
        </w:tabs>
        <w:adjustRightInd w:val="0"/>
        <w:snapToGrid w:val="0"/>
        <w:spacing w:line="250" w:lineRule="exact"/>
        <w:ind w:left="426" w:right="748" w:firstLine="294"/>
        <w:jc w:val="both"/>
        <w:rPr>
          <w:rFonts w:ascii="Arial" w:hAnsi="Arial" w:cs="Arial"/>
          <w:sz w:val="20"/>
          <w:szCs w:val="20"/>
        </w:rPr>
      </w:pPr>
      <w:r w:rsidRPr="00F536B5">
        <w:rPr>
          <w:rFonts w:ascii="Arial" w:hAnsi="Arial" w:cs="Arial"/>
          <w:sz w:val="20"/>
          <w:szCs w:val="20"/>
        </w:rPr>
        <w:t>Cáp neo số 1:</w:t>
      </w:r>
      <w:r w:rsidRPr="00F536B5">
        <w:rPr>
          <w:rFonts w:ascii="Arial" w:hAnsi="Arial" w:cs="Arial"/>
          <w:sz w:val="20"/>
          <w:szCs w:val="20"/>
        </w:rPr>
        <w:tab/>
        <w:t xml:space="preserve">(m) </w:t>
      </w:r>
      <w:r w:rsidRPr="00F536B5">
        <w:rPr>
          <w:rFonts w:ascii="Arial" w:hAnsi="Arial" w:cs="Arial"/>
          <w:sz w:val="20"/>
          <w:szCs w:val="20"/>
        </w:rPr>
        <w:tab/>
        <w:t>Cáp neo số 2:</w:t>
      </w:r>
      <w:r w:rsidRPr="00F536B5">
        <w:rPr>
          <w:rFonts w:ascii="Arial" w:hAnsi="Arial" w:cs="Arial"/>
          <w:sz w:val="20"/>
          <w:szCs w:val="20"/>
        </w:rPr>
        <w:tab/>
        <w:t xml:space="preserve">(m) </w:t>
      </w:r>
    </w:p>
    <w:p w:rsidR="00AA277E" w:rsidRPr="00F536B5" w:rsidRDefault="00AA277E" w:rsidP="00AA277E">
      <w:pPr>
        <w:tabs>
          <w:tab w:val="right" w:leader="dot" w:pos="6396"/>
        </w:tabs>
        <w:adjustRightInd w:val="0"/>
        <w:snapToGrid w:val="0"/>
        <w:spacing w:line="250" w:lineRule="exact"/>
        <w:ind w:left="425" w:right="748"/>
        <w:jc w:val="both"/>
        <w:rPr>
          <w:rFonts w:ascii="Arial" w:hAnsi="Arial" w:cs="Arial"/>
          <w:sz w:val="20"/>
          <w:szCs w:val="20"/>
        </w:rPr>
      </w:pPr>
      <w:r w:rsidRPr="00F536B5">
        <w:rPr>
          <w:rFonts w:ascii="Arial" w:hAnsi="Arial" w:cs="Arial"/>
          <w:sz w:val="20"/>
          <w:szCs w:val="20"/>
        </w:rPr>
        <w:t xml:space="preserve">Lái chính kiểu: </w:t>
      </w:r>
      <w:r w:rsidRPr="00F536B5">
        <w:rPr>
          <w:rFonts w:ascii="Arial" w:hAnsi="Arial" w:cs="Arial"/>
          <w:sz w:val="20"/>
          <w:szCs w:val="20"/>
        </w:rPr>
        <w:tab/>
      </w:r>
    </w:p>
    <w:p w:rsidR="00AA277E" w:rsidRPr="00F536B5" w:rsidRDefault="00AA277E" w:rsidP="00AA277E">
      <w:pPr>
        <w:tabs>
          <w:tab w:val="right" w:leader="dot" w:pos="6396"/>
        </w:tabs>
        <w:adjustRightInd w:val="0"/>
        <w:snapToGrid w:val="0"/>
        <w:spacing w:line="250" w:lineRule="exact"/>
        <w:ind w:left="425" w:right="748"/>
        <w:jc w:val="both"/>
        <w:rPr>
          <w:rFonts w:ascii="Arial" w:hAnsi="Arial" w:cs="Arial"/>
          <w:sz w:val="20"/>
          <w:szCs w:val="20"/>
        </w:rPr>
      </w:pPr>
      <w:r w:rsidRPr="00F536B5">
        <w:rPr>
          <w:rFonts w:ascii="Arial" w:hAnsi="Arial" w:cs="Arial"/>
          <w:sz w:val="20"/>
          <w:szCs w:val="20"/>
        </w:rPr>
        <w:t>Lái sự cố kiểu:</w:t>
      </w:r>
      <w:r w:rsidRPr="00F536B5">
        <w:rPr>
          <w:rFonts w:ascii="Arial" w:hAnsi="Arial" w:cs="Arial"/>
          <w:sz w:val="20"/>
          <w:szCs w:val="20"/>
        </w:rPr>
        <w:tab/>
      </w:r>
    </w:p>
    <w:p w:rsidR="00AA277E" w:rsidRPr="00F536B5" w:rsidRDefault="00AA277E" w:rsidP="00AA277E">
      <w:pPr>
        <w:tabs>
          <w:tab w:val="right" w:leader="dot" w:pos="6396"/>
        </w:tabs>
        <w:adjustRightInd w:val="0"/>
        <w:snapToGrid w:val="0"/>
        <w:spacing w:line="250" w:lineRule="exact"/>
        <w:ind w:left="425" w:right="748"/>
        <w:jc w:val="both"/>
        <w:rPr>
          <w:rFonts w:ascii="Arial" w:hAnsi="Arial" w:cs="Arial"/>
          <w:sz w:val="20"/>
          <w:szCs w:val="20"/>
        </w:rPr>
      </w:pPr>
      <w:r w:rsidRPr="00F536B5">
        <w:rPr>
          <w:rFonts w:ascii="Arial" w:hAnsi="Arial" w:cs="Arial"/>
          <w:sz w:val="20"/>
          <w:szCs w:val="20"/>
        </w:rPr>
        <w:t>Thiết bị chằng buộc:</w:t>
      </w:r>
      <w:r w:rsidRPr="00F536B5">
        <w:rPr>
          <w:rFonts w:ascii="Arial" w:hAnsi="Arial" w:cs="Arial"/>
          <w:sz w:val="20"/>
          <w:szCs w:val="20"/>
        </w:rPr>
        <w:tab/>
      </w:r>
    </w:p>
    <w:p w:rsidR="00AA277E" w:rsidRPr="00F536B5" w:rsidRDefault="00AA277E" w:rsidP="00AA277E">
      <w:pPr>
        <w:tabs>
          <w:tab w:val="left" w:pos="709"/>
          <w:tab w:val="left" w:pos="1843"/>
          <w:tab w:val="left" w:leader="dot" w:pos="4536"/>
          <w:tab w:val="left" w:pos="4820"/>
          <w:tab w:val="right" w:leader="dot" w:pos="6396"/>
        </w:tabs>
        <w:adjustRightInd w:val="0"/>
        <w:snapToGrid w:val="0"/>
        <w:spacing w:line="250" w:lineRule="exact"/>
        <w:ind w:left="426" w:right="748"/>
        <w:jc w:val="both"/>
        <w:rPr>
          <w:rFonts w:ascii="Arial" w:hAnsi="Arial" w:cs="Arial"/>
          <w:sz w:val="20"/>
          <w:szCs w:val="20"/>
        </w:rPr>
      </w:pPr>
      <w:r w:rsidRPr="00F536B5">
        <w:rPr>
          <w:rFonts w:ascii="Arial" w:hAnsi="Arial" w:cs="Arial"/>
          <w:sz w:val="20"/>
          <w:szCs w:val="20"/>
        </w:rPr>
        <w:tab/>
        <w:t xml:space="preserve">Dây buộc: </w:t>
      </w:r>
      <w:r w:rsidRPr="00F536B5">
        <w:rPr>
          <w:rFonts w:ascii="Arial" w:hAnsi="Arial" w:cs="Arial"/>
          <w:sz w:val="20"/>
          <w:szCs w:val="20"/>
        </w:rPr>
        <w:tab/>
        <w:t>Loại:</w:t>
      </w:r>
      <w:r w:rsidRPr="00F536B5">
        <w:rPr>
          <w:rFonts w:ascii="Arial" w:hAnsi="Arial" w:cs="Arial"/>
          <w:sz w:val="20"/>
          <w:szCs w:val="20"/>
        </w:rPr>
        <w:tab/>
      </w:r>
      <w:r w:rsidRPr="00F536B5">
        <w:rPr>
          <w:rFonts w:ascii="Arial" w:hAnsi="Arial" w:cs="Arial"/>
          <w:sz w:val="20"/>
          <w:szCs w:val="20"/>
        </w:rPr>
        <w:tab/>
        <w:t>Số lượng:</w:t>
      </w:r>
      <w:r w:rsidRPr="00F536B5">
        <w:rPr>
          <w:rFonts w:ascii="Arial" w:hAnsi="Arial" w:cs="Arial"/>
          <w:sz w:val="20"/>
          <w:szCs w:val="20"/>
        </w:rPr>
        <w:tab/>
      </w:r>
    </w:p>
    <w:p w:rsidR="00AA277E" w:rsidRPr="00F536B5" w:rsidRDefault="00AA277E" w:rsidP="00AA277E">
      <w:pPr>
        <w:tabs>
          <w:tab w:val="center" w:pos="1418"/>
          <w:tab w:val="right" w:leader="dot" w:pos="6396"/>
        </w:tabs>
        <w:adjustRightInd w:val="0"/>
        <w:snapToGrid w:val="0"/>
        <w:spacing w:before="120" w:line="250" w:lineRule="exact"/>
        <w:ind w:left="113" w:right="748"/>
        <w:jc w:val="both"/>
        <w:rPr>
          <w:rFonts w:ascii="Arial" w:hAnsi="Arial" w:cs="Arial"/>
          <w:b/>
          <w:sz w:val="20"/>
          <w:szCs w:val="20"/>
        </w:rPr>
      </w:pPr>
      <w:r w:rsidRPr="00F536B5">
        <w:rPr>
          <w:rFonts w:ascii="Arial" w:hAnsi="Arial" w:cs="Arial"/>
          <w:b/>
          <w:sz w:val="20"/>
          <w:szCs w:val="20"/>
        </w:rPr>
        <w:t>HỆ ĐỘNG LỰC CHÍNH</w:t>
      </w:r>
    </w:p>
    <w:p w:rsidR="00AA277E" w:rsidRPr="00F536B5" w:rsidRDefault="00AA277E" w:rsidP="00AA277E">
      <w:pPr>
        <w:tabs>
          <w:tab w:val="right" w:leader="dot" w:pos="6396"/>
        </w:tabs>
        <w:adjustRightInd w:val="0"/>
        <w:snapToGrid w:val="0"/>
        <w:spacing w:before="60" w:line="250" w:lineRule="exact"/>
        <w:ind w:left="425" w:right="748"/>
        <w:jc w:val="both"/>
        <w:rPr>
          <w:rFonts w:ascii="Arial" w:hAnsi="Arial" w:cs="Arial"/>
          <w:sz w:val="20"/>
          <w:szCs w:val="20"/>
        </w:rPr>
      </w:pPr>
      <w:r w:rsidRPr="00F536B5">
        <w:rPr>
          <w:rFonts w:ascii="Arial" w:hAnsi="Arial" w:cs="Arial"/>
          <w:sz w:val="20"/>
          <w:szCs w:val="20"/>
        </w:rPr>
        <w:t>Số lượng, kiểu máy:</w:t>
      </w:r>
      <w:r w:rsidRPr="00F536B5">
        <w:rPr>
          <w:rFonts w:ascii="Arial" w:hAnsi="Arial" w:cs="Arial"/>
          <w:sz w:val="20"/>
          <w:szCs w:val="20"/>
        </w:rPr>
        <w:tab/>
      </w:r>
    </w:p>
    <w:p w:rsidR="00AA277E" w:rsidRPr="00F536B5" w:rsidRDefault="00AA277E" w:rsidP="00AA277E">
      <w:pPr>
        <w:tabs>
          <w:tab w:val="right" w:leader="dot" w:pos="6396"/>
        </w:tabs>
        <w:adjustRightInd w:val="0"/>
        <w:snapToGrid w:val="0"/>
        <w:spacing w:line="250" w:lineRule="exact"/>
        <w:ind w:left="425" w:right="748"/>
        <w:jc w:val="both"/>
        <w:rPr>
          <w:rFonts w:ascii="Arial" w:hAnsi="Arial" w:cs="Arial"/>
          <w:sz w:val="20"/>
          <w:szCs w:val="20"/>
        </w:rPr>
      </w:pPr>
      <w:r w:rsidRPr="00F536B5">
        <w:rPr>
          <w:rFonts w:ascii="Arial" w:hAnsi="Arial" w:cs="Arial"/>
          <w:sz w:val="20"/>
          <w:szCs w:val="20"/>
        </w:rPr>
        <w:t>Năm và nơi sản xuất:</w:t>
      </w:r>
      <w:r w:rsidRPr="00F536B5">
        <w:rPr>
          <w:rFonts w:ascii="Arial" w:hAnsi="Arial" w:cs="Arial"/>
          <w:sz w:val="20"/>
          <w:szCs w:val="20"/>
        </w:rPr>
        <w:tab/>
      </w:r>
    </w:p>
    <w:p w:rsidR="00AA277E" w:rsidRPr="00F536B5" w:rsidRDefault="00AA277E" w:rsidP="00AA277E">
      <w:pPr>
        <w:tabs>
          <w:tab w:val="right" w:leader="dot" w:pos="6396"/>
        </w:tabs>
        <w:adjustRightInd w:val="0"/>
        <w:snapToGrid w:val="0"/>
        <w:spacing w:line="250" w:lineRule="exact"/>
        <w:ind w:left="425" w:right="748"/>
        <w:jc w:val="both"/>
        <w:rPr>
          <w:rFonts w:ascii="Arial" w:hAnsi="Arial" w:cs="Arial"/>
          <w:sz w:val="20"/>
          <w:szCs w:val="20"/>
        </w:rPr>
      </w:pPr>
      <w:r w:rsidRPr="00F536B5">
        <w:rPr>
          <w:rFonts w:ascii="Arial" w:hAnsi="Arial" w:cs="Arial"/>
          <w:sz w:val="20"/>
          <w:szCs w:val="20"/>
        </w:rPr>
        <w:t>Tổng công suất:</w:t>
      </w:r>
      <w:r w:rsidRPr="00F536B5">
        <w:rPr>
          <w:rFonts w:ascii="Arial" w:hAnsi="Arial" w:cs="Arial"/>
          <w:sz w:val="20"/>
          <w:szCs w:val="20"/>
        </w:rPr>
        <w:tab/>
        <w:t xml:space="preserve"> (kW)</w:t>
      </w:r>
    </w:p>
    <w:p w:rsidR="00AA277E" w:rsidRPr="00F536B5" w:rsidRDefault="00AA277E" w:rsidP="00AA277E">
      <w:pPr>
        <w:tabs>
          <w:tab w:val="right" w:leader="dot" w:pos="6396"/>
        </w:tabs>
        <w:adjustRightInd w:val="0"/>
        <w:snapToGrid w:val="0"/>
        <w:spacing w:line="250" w:lineRule="exact"/>
        <w:ind w:left="425" w:right="748"/>
        <w:jc w:val="both"/>
        <w:rPr>
          <w:rFonts w:ascii="Arial" w:hAnsi="Arial" w:cs="Arial"/>
          <w:sz w:val="20"/>
          <w:szCs w:val="20"/>
        </w:rPr>
      </w:pPr>
      <w:r w:rsidRPr="00F536B5">
        <w:rPr>
          <w:rFonts w:ascii="Arial" w:hAnsi="Arial" w:cs="Arial"/>
          <w:sz w:val="20"/>
          <w:szCs w:val="20"/>
        </w:rPr>
        <w:t>Vòng quay:</w:t>
      </w:r>
      <w:r w:rsidRPr="00F536B5">
        <w:rPr>
          <w:rFonts w:ascii="Arial" w:hAnsi="Arial" w:cs="Arial"/>
          <w:sz w:val="20"/>
          <w:szCs w:val="20"/>
        </w:rPr>
        <w:tab/>
        <w:t>(vòng/phút)</w:t>
      </w:r>
    </w:p>
    <w:p w:rsidR="00AA277E" w:rsidRPr="00F536B5" w:rsidRDefault="00AA277E" w:rsidP="00AA277E">
      <w:pPr>
        <w:tabs>
          <w:tab w:val="right" w:leader="dot" w:pos="6396"/>
        </w:tabs>
        <w:adjustRightInd w:val="0"/>
        <w:snapToGrid w:val="0"/>
        <w:spacing w:line="250" w:lineRule="exact"/>
        <w:ind w:left="425" w:right="748"/>
        <w:jc w:val="both"/>
        <w:rPr>
          <w:rFonts w:ascii="Arial" w:hAnsi="Arial" w:cs="Arial"/>
          <w:sz w:val="20"/>
          <w:szCs w:val="20"/>
        </w:rPr>
      </w:pPr>
      <w:r w:rsidRPr="00F536B5">
        <w:rPr>
          <w:rFonts w:ascii="Arial" w:hAnsi="Arial" w:cs="Arial"/>
          <w:sz w:val="20"/>
          <w:szCs w:val="20"/>
        </w:rPr>
        <w:t>Hộp số kiểu:</w:t>
      </w:r>
      <w:r w:rsidRPr="00F536B5">
        <w:rPr>
          <w:rFonts w:ascii="Arial" w:hAnsi="Arial" w:cs="Arial"/>
          <w:sz w:val="20"/>
          <w:szCs w:val="20"/>
        </w:rPr>
        <w:tab/>
      </w:r>
    </w:p>
    <w:p w:rsidR="00AA277E" w:rsidRPr="00F536B5" w:rsidRDefault="00AA277E" w:rsidP="00AA277E">
      <w:pPr>
        <w:tabs>
          <w:tab w:val="right" w:leader="dot" w:pos="6396"/>
        </w:tabs>
        <w:adjustRightInd w:val="0"/>
        <w:snapToGrid w:val="0"/>
        <w:spacing w:line="250" w:lineRule="exact"/>
        <w:ind w:left="425" w:right="748"/>
        <w:jc w:val="both"/>
        <w:rPr>
          <w:rFonts w:ascii="Arial" w:hAnsi="Arial" w:cs="Arial"/>
          <w:sz w:val="20"/>
          <w:szCs w:val="20"/>
        </w:rPr>
      </w:pPr>
      <w:r w:rsidRPr="00F536B5">
        <w:rPr>
          <w:rFonts w:ascii="Arial" w:hAnsi="Arial" w:cs="Arial"/>
          <w:sz w:val="20"/>
          <w:szCs w:val="20"/>
        </w:rPr>
        <w:t>Tổng diện tích buồm:</w:t>
      </w:r>
      <w:r w:rsidRPr="00F536B5">
        <w:rPr>
          <w:rFonts w:ascii="Arial" w:hAnsi="Arial" w:cs="Arial"/>
          <w:sz w:val="20"/>
          <w:szCs w:val="20"/>
        </w:rPr>
        <w:tab/>
      </w:r>
    </w:p>
    <w:p w:rsidR="00AA277E" w:rsidRPr="00F536B5" w:rsidRDefault="00AA277E" w:rsidP="00AA277E">
      <w:pPr>
        <w:tabs>
          <w:tab w:val="center" w:pos="1418"/>
          <w:tab w:val="right" w:leader="dot" w:pos="6396"/>
        </w:tabs>
        <w:adjustRightInd w:val="0"/>
        <w:snapToGrid w:val="0"/>
        <w:spacing w:before="120" w:line="250" w:lineRule="exact"/>
        <w:ind w:left="113" w:right="748"/>
        <w:jc w:val="both"/>
        <w:rPr>
          <w:rFonts w:ascii="Arial" w:hAnsi="Arial" w:cs="Arial"/>
          <w:b/>
          <w:sz w:val="20"/>
          <w:szCs w:val="20"/>
        </w:rPr>
      </w:pPr>
      <w:r w:rsidRPr="00F536B5">
        <w:rPr>
          <w:rFonts w:ascii="Arial" w:hAnsi="Arial" w:cs="Arial"/>
          <w:b/>
          <w:sz w:val="20"/>
          <w:szCs w:val="20"/>
        </w:rPr>
        <w:t>MÁY PHỤ</w:t>
      </w:r>
    </w:p>
    <w:p w:rsidR="00AA277E" w:rsidRPr="00F536B5" w:rsidRDefault="00AA277E" w:rsidP="00AA277E">
      <w:pPr>
        <w:tabs>
          <w:tab w:val="center" w:pos="1418"/>
          <w:tab w:val="right" w:leader="dot" w:pos="6396"/>
        </w:tabs>
        <w:adjustRightInd w:val="0"/>
        <w:snapToGrid w:val="0"/>
        <w:spacing w:before="60" w:line="250" w:lineRule="exact"/>
        <w:ind w:left="425" w:right="748"/>
        <w:jc w:val="both"/>
        <w:rPr>
          <w:rFonts w:ascii="Arial" w:hAnsi="Arial" w:cs="Arial"/>
          <w:sz w:val="20"/>
          <w:szCs w:val="20"/>
        </w:rPr>
      </w:pPr>
      <w:r w:rsidRPr="00F536B5">
        <w:rPr>
          <w:rFonts w:ascii="Arial" w:hAnsi="Arial" w:cs="Arial"/>
          <w:sz w:val="20"/>
          <w:szCs w:val="20"/>
        </w:rPr>
        <w:t>Số lượng, loại máy:</w:t>
      </w:r>
      <w:r w:rsidRPr="00F536B5">
        <w:rPr>
          <w:rFonts w:ascii="Arial" w:hAnsi="Arial" w:cs="Arial"/>
          <w:sz w:val="20"/>
          <w:szCs w:val="20"/>
        </w:rPr>
        <w:tab/>
      </w:r>
    </w:p>
    <w:p w:rsidR="00AA277E" w:rsidRPr="00F536B5" w:rsidRDefault="00AA277E" w:rsidP="00AA277E">
      <w:pPr>
        <w:tabs>
          <w:tab w:val="center" w:pos="1418"/>
          <w:tab w:val="right" w:leader="dot" w:pos="6396"/>
        </w:tabs>
        <w:adjustRightInd w:val="0"/>
        <w:snapToGrid w:val="0"/>
        <w:spacing w:line="250" w:lineRule="exact"/>
        <w:ind w:left="425" w:right="748"/>
        <w:jc w:val="both"/>
        <w:rPr>
          <w:rFonts w:ascii="Arial" w:hAnsi="Arial" w:cs="Arial"/>
          <w:sz w:val="20"/>
          <w:szCs w:val="20"/>
        </w:rPr>
      </w:pPr>
      <w:r w:rsidRPr="00F536B5">
        <w:rPr>
          <w:rFonts w:ascii="Arial" w:hAnsi="Arial" w:cs="Arial"/>
          <w:sz w:val="20"/>
          <w:szCs w:val="20"/>
        </w:rPr>
        <w:t>Năm và nơi sản xuất:</w:t>
      </w:r>
      <w:r w:rsidRPr="00F536B5">
        <w:rPr>
          <w:rFonts w:ascii="Arial" w:hAnsi="Arial" w:cs="Arial"/>
          <w:sz w:val="20"/>
          <w:szCs w:val="20"/>
        </w:rPr>
        <w:tab/>
      </w:r>
    </w:p>
    <w:p w:rsidR="00AA277E" w:rsidRPr="00F536B5" w:rsidRDefault="00AA277E" w:rsidP="00AA277E">
      <w:pPr>
        <w:tabs>
          <w:tab w:val="right" w:leader="dot" w:pos="3402"/>
          <w:tab w:val="left" w:pos="3828"/>
          <w:tab w:val="right" w:leader="dot" w:pos="6396"/>
        </w:tabs>
        <w:adjustRightInd w:val="0"/>
        <w:snapToGrid w:val="0"/>
        <w:spacing w:line="250" w:lineRule="exact"/>
        <w:ind w:left="425" w:right="748"/>
        <w:jc w:val="both"/>
        <w:rPr>
          <w:rFonts w:ascii="Arial" w:hAnsi="Arial" w:cs="Arial"/>
          <w:sz w:val="20"/>
          <w:szCs w:val="20"/>
        </w:rPr>
      </w:pPr>
      <w:r w:rsidRPr="00F536B5">
        <w:rPr>
          <w:rFonts w:ascii="Arial" w:hAnsi="Arial" w:cs="Arial"/>
          <w:sz w:val="20"/>
          <w:szCs w:val="20"/>
        </w:rPr>
        <w:t>Tổng công suất:</w:t>
      </w:r>
      <w:r w:rsidRPr="00F536B5">
        <w:rPr>
          <w:rFonts w:ascii="Arial" w:hAnsi="Arial" w:cs="Arial"/>
          <w:sz w:val="20"/>
          <w:szCs w:val="20"/>
        </w:rPr>
        <w:tab/>
        <w:t xml:space="preserve">(kW) </w:t>
      </w:r>
      <w:r w:rsidRPr="00F536B5">
        <w:rPr>
          <w:rFonts w:ascii="Arial" w:hAnsi="Arial" w:cs="Arial"/>
          <w:sz w:val="20"/>
          <w:szCs w:val="20"/>
        </w:rPr>
        <w:tab/>
        <w:t>Vòng quay:</w:t>
      </w:r>
      <w:r w:rsidRPr="00F536B5">
        <w:rPr>
          <w:rFonts w:ascii="Arial" w:hAnsi="Arial" w:cs="Arial"/>
          <w:sz w:val="20"/>
          <w:szCs w:val="20"/>
        </w:rPr>
        <w:tab/>
        <w:t>(vòng/phút)</w:t>
      </w:r>
    </w:p>
    <w:p w:rsidR="00AA277E" w:rsidRPr="00F536B5" w:rsidRDefault="00AA277E" w:rsidP="00AA277E">
      <w:pPr>
        <w:tabs>
          <w:tab w:val="center" w:pos="1418"/>
          <w:tab w:val="right" w:leader="dot" w:pos="6396"/>
        </w:tabs>
        <w:adjustRightInd w:val="0"/>
        <w:snapToGrid w:val="0"/>
        <w:spacing w:before="120" w:line="250" w:lineRule="exact"/>
        <w:ind w:left="113" w:right="748"/>
        <w:jc w:val="both"/>
        <w:rPr>
          <w:rFonts w:ascii="Arial" w:hAnsi="Arial" w:cs="Arial"/>
          <w:b/>
          <w:sz w:val="20"/>
          <w:szCs w:val="20"/>
        </w:rPr>
      </w:pPr>
      <w:r w:rsidRPr="00F536B5">
        <w:rPr>
          <w:rFonts w:ascii="Arial" w:hAnsi="Arial" w:cs="Arial"/>
          <w:b/>
          <w:sz w:val="20"/>
          <w:szCs w:val="20"/>
        </w:rPr>
        <w:t>TRỤC CHÂN VỊT VÀ CHÂN VỊT</w:t>
      </w:r>
    </w:p>
    <w:p w:rsidR="00AA277E" w:rsidRPr="00F536B5" w:rsidRDefault="00AA277E" w:rsidP="00AA277E">
      <w:pPr>
        <w:tabs>
          <w:tab w:val="right" w:leader="dot" w:pos="3402"/>
          <w:tab w:val="left" w:pos="3828"/>
          <w:tab w:val="right" w:leader="dot" w:pos="6396"/>
        </w:tabs>
        <w:adjustRightInd w:val="0"/>
        <w:snapToGrid w:val="0"/>
        <w:spacing w:before="60" w:line="250" w:lineRule="exact"/>
        <w:ind w:left="425" w:right="748"/>
        <w:jc w:val="both"/>
        <w:rPr>
          <w:rFonts w:ascii="Arial" w:hAnsi="Arial" w:cs="Arial"/>
          <w:sz w:val="20"/>
          <w:szCs w:val="20"/>
        </w:rPr>
      </w:pPr>
      <w:r w:rsidRPr="00F536B5">
        <w:rPr>
          <w:rFonts w:ascii="Arial" w:hAnsi="Arial" w:cs="Arial"/>
          <w:sz w:val="20"/>
          <w:szCs w:val="20"/>
        </w:rPr>
        <w:t>Đường kính trục:</w:t>
      </w:r>
      <w:r w:rsidRPr="00F536B5">
        <w:rPr>
          <w:rFonts w:ascii="Arial" w:hAnsi="Arial" w:cs="Arial"/>
          <w:sz w:val="20"/>
          <w:szCs w:val="20"/>
        </w:rPr>
        <w:tab/>
        <w:t>mm</w:t>
      </w:r>
      <w:r w:rsidRPr="00F536B5">
        <w:rPr>
          <w:rFonts w:ascii="Arial" w:hAnsi="Arial" w:cs="Arial"/>
          <w:sz w:val="20"/>
          <w:szCs w:val="20"/>
        </w:rPr>
        <w:tab/>
        <w:t>Số lượng và vật liệu:</w:t>
      </w:r>
      <w:r w:rsidRPr="00F536B5">
        <w:rPr>
          <w:rFonts w:ascii="Arial" w:hAnsi="Arial" w:cs="Arial"/>
          <w:sz w:val="20"/>
          <w:szCs w:val="20"/>
        </w:rPr>
        <w:tab/>
      </w:r>
    </w:p>
    <w:p w:rsidR="00AA277E" w:rsidRPr="00F536B5" w:rsidRDefault="00AA277E" w:rsidP="00AA277E">
      <w:pPr>
        <w:tabs>
          <w:tab w:val="right" w:leader="dot" w:pos="3402"/>
          <w:tab w:val="left" w:pos="3828"/>
          <w:tab w:val="right" w:leader="dot" w:pos="6396"/>
        </w:tabs>
        <w:adjustRightInd w:val="0"/>
        <w:snapToGrid w:val="0"/>
        <w:spacing w:line="250" w:lineRule="exact"/>
        <w:ind w:left="425" w:right="748"/>
        <w:jc w:val="both"/>
        <w:rPr>
          <w:rFonts w:ascii="Arial" w:hAnsi="Arial" w:cs="Arial"/>
          <w:sz w:val="20"/>
          <w:szCs w:val="20"/>
        </w:rPr>
      </w:pPr>
      <w:r w:rsidRPr="00F536B5">
        <w:rPr>
          <w:rFonts w:ascii="Arial" w:hAnsi="Arial" w:cs="Arial"/>
          <w:sz w:val="20"/>
          <w:szCs w:val="20"/>
        </w:rPr>
        <w:t>Đường kính chân vịt:</w:t>
      </w:r>
      <w:r w:rsidRPr="00F536B5">
        <w:rPr>
          <w:rFonts w:ascii="Arial" w:hAnsi="Arial" w:cs="Arial"/>
          <w:sz w:val="20"/>
          <w:szCs w:val="20"/>
        </w:rPr>
        <w:tab/>
        <w:t>mm</w:t>
      </w:r>
      <w:r w:rsidRPr="00F536B5">
        <w:rPr>
          <w:rFonts w:ascii="Arial" w:hAnsi="Arial" w:cs="Arial"/>
          <w:sz w:val="20"/>
          <w:szCs w:val="20"/>
        </w:rPr>
        <w:tab/>
        <w:t>Số lượng và vật liệu:</w:t>
      </w:r>
      <w:r w:rsidRPr="00F536B5">
        <w:rPr>
          <w:rFonts w:ascii="Arial" w:hAnsi="Arial" w:cs="Arial"/>
          <w:sz w:val="20"/>
          <w:szCs w:val="20"/>
        </w:rPr>
        <w:tab/>
      </w:r>
    </w:p>
    <w:p w:rsidR="00AA277E" w:rsidRPr="00F536B5" w:rsidRDefault="00AA277E" w:rsidP="00AA277E">
      <w:pPr>
        <w:tabs>
          <w:tab w:val="right" w:leader="dot" w:pos="6396"/>
        </w:tabs>
        <w:adjustRightInd w:val="0"/>
        <w:snapToGrid w:val="0"/>
        <w:spacing w:line="250" w:lineRule="exact"/>
        <w:ind w:left="425" w:right="748"/>
        <w:jc w:val="both"/>
        <w:rPr>
          <w:rFonts w:ascii="Arial" w:hAnsi="Arial" w:cs="Arial"/>
          <w:sz w:val="20"/>
          <w:szCs w:val="20"/>
        </w:rPr>
      </w:pPr>
      <w:r w:rsidRPr="00F536B5">
        <w:rPr>
          <w:rFonts w:ascii="Arial" w:hAnsi="Arial" w:cs="Arial"/>
          <w:sz w:val="20"/>
          <w:szCs w:val="20"/>
        </w:rPr>
        <w:t>Số cánh chân vịt:</w:t>
      </w:r>
      <w:r w:rsidRPr="00F536B5">
        <w:rPr>
          <w:rFonts w:ascii="Arial" w:hAnsi="Arial" w:cs="Arial"/>
          <w:sz w:val="20"/>
          <w:szCs w:val="20"/>
        </w:rPr>
        <w:tab/>
      </w:r>
    </w:p>
    <w:p w:rsidR="00AA277E" w:rsidRPr="00F536B5" w:rsidRDefault="00AA277E" w:rsidP="00AA277E">
      <w:pPr>
        <w:tabs>
          <w:tab w:val="center" w:pos="1418"/>
          <w:tab w:val="right" w:leader="dot" w:pos="6396"/>
        </w:tabs>
        <w:adjustRightInd w:val="0"/>
        <w:snapToGrid w:val="0"/>
        <w:spacing w:before="120" w:line="250" w:lineRule="exact"/>
        <w:ind w:left="113" w:right="748"/>
        <w:jc w:val="both"/>
        <w:rPr>
          <w:rFonts w:ascii="Arial" w:hAnsi="Arial" w:cs="Arial"/>
          <w:b/>
          <w:sz w:val="20"/>
          <w:szCs w:val="20"/>
        </w:rPr>
      </w:pPr>
      <w:r w:rsidRPr="00F536B5">
        <w:rPr>
          <w:rFonts w:ascii="Arial" w:hAnsi="Arial" w:cs="Arial"/>
          <w:b/>
          <w:sz w:val="20"/>
          <w:szCs w:val="20"/>
        </w:rPr>
        <w:t>BÌNH KHÔNG KHÍ NÉN</w:t>
      </w:r>
    </w:p>
    <w:p w:rsidR="00AA277E" w:rsidRPr="00F536B5" w:rsidRDefault="00AA277E" w:rsidP="00AA277E">
      <w:pPr>
        <w:tabs>
          <w:tab w:val="center" w:pos="1418"/>
          <w:tab w:val="right" w:leader="dot" w:pos="6396"/>
        </w:tabs>
        <w:adjustRightInd w:val="0"/>
        <w:snapToGrid w:val="0"/>
        <w:spacing w:before="60" w:line="250" w:lineRule="exact"/>
        <w:ind w:left="425" w:right="748"/>
        <w:jc w:val="both"/>
        <w:rPr>
          <w:rFonts w:ascii="Arial" w:hAnsi="Arial" w:cs="Arial"/>
          <w:sz w:val="20"/>
          <w:szCs w:val="20"/>
        </w:rPr>
      </w:pPr>
      <w:r w:rsidRPr="00F536B5">
        <w:rPr>
          <w:rFonts w:ascii="Arial" w:hAnsi="Arial" w:cs="Arial"/>
          <w:sz w:val="20"/>
          <w:szCs w:val="20"/>
        </w:rPr>
        <w:t>Số lượng và dung tích bình:</w:t>
      </w:r>
      <w:r w:rsidRPr="00F536B5">
        <w:rPr>
          <w:rFonts w:ascii="Arial" w:hAnsi="Arial" w:cs="Arial"/>
          <w:sz w:val="20"/>
          <w:szCs w:val="20"/>
        </w:rPr>
        <w:tab/>
      </w:r>
    </w:p>
    <w:p w:rsidR="00AA277E" w:rsidRPr="00F536B5" w:rsidRDefault="00AA277E" w:rsidP="00AA277E">
      <w:pPr>
        <w:tabs>
          <w:tab w:val="center" w:pos="1418"/>
          <w:tab w:val="right" w:leader="dot" w:pos="6396"/>
        </w:tabs>
        <w:adjustRightInd w:val="0"/>
        <w:snapToGrid w:val="0"/>
        <w:spacing w:line="250" w:lineRule="exact"/>
        <w:ind w:left="425" w:right="748"/>
        <w:jc w:val="both"/>
        <w:rPr>
          <w:rFonts w:ascii="Arial" w:hAnsi="Arial" w:cs="Arial"/>
          <w:sz w:val="20"/>
          <w:szCs w:val="20"/>
        </w:rPr>
      </w:pPr>
      <w:r w:rsidRPr="00F536B5">
        <w:rPr>
          <w:rFonts w:ascii="Arial" w:hAnsi="Arial" w:cs="Arial"/>
          <w:sz w:val="20"/>
          <w:szCs w:val="20"/>
        </w:rPr>
        <w:t>Năm và nơi sản xuất:</w:t>
      </w:r>
      <w:r w:rsidRPr="00F536B5">
        <w:rPr>
          <w:rFonts w:ascii="Arial" w:hAnsi="Arial" w:cs="Arial"/>
          <w:sz w:val="20"/>
          <w:szCs w:val="20"/>
        </w:rPr>
        <w:tab/>
      </w:r>
    </w:p>
    <w:p w:rsidR="00AA277E" w:rsidRPr="00F536B5" w:rsidRDefault="00AA277E" w:rsidP="00AA277E">
      <w:pPr>
        <w:tabs>
          <w:tab w:val="center" w:pos="1418"/>
          <w:tab w:val="right" w:leader="dot" w:pos="6396"/>
        </w:tabs>
        <w:adjustRightInd w:val="0"/>
        <w:snapToGrid w:val="0"/>
        <w:spacing w:line="250" w:lineRule="exact"/>
        <w:ind w:left="425" w:right="748"/>
        <w:jc w:val="both"/>
        <w:rPr>
          <w:ins w:id="0" w:author="Administrator" w:date="2022-06-06T15:33:00Z"/>
          <w:rFonts w:ascii="Arial" w:hAnsi="Arial" w:cs="Arial"/>
          <w:sz w:val="20"/>
          <w:szCs w:val="20"/>
        </w:rPr>
      </w:pPr>
      <w:r w:rsidRPr="00F536B5">
        <w:rPr>
          <w:rFonts w:ascii="Arial" w:hAnsi="Arial" w:cs="Arial"/>
          <w:sz w:val="20"/>
          <w:szCs w:val="20"/>
        </w:rPr>
        <w:t>Áp suất làm việc:</w:t>
      </w:r>
      <w:r w:rsidRPr="00F536B5">
        <w:rPr>
          <w:rFonts w:ascii="Arial" w:hAnsi="Arial" w:cs="Arial"/>
          <w:sz w:val="20"/>
          <w:szCs w:val="20"/>
        </w:rPr>
        <w:tab/>
        <w:t>(kg/cm</w:t>
      </w:r>
      <w:r w:rsidRPr="00F536B5">
        <w:rPr>
          <w:rFonts w:ascii="Arial" w:hAnsi="Arial" w:cs="Arial"/>
          <w:sz w:val="20"/>
          <w:szCs w:val="20"/>
          <w:vertAlign w:val="superscript"/>
        </w:rPr>
        <w:t>2</w:t>
      </w:r>
      <w:r w:rsidRPr="00F536B5">
        <w:rPr>
          <w:rFonts w:ascii="Arial" w:hAnsi="Arial" w:cs="Arial"/>
          <w:sz w:val="20"/>
          <w:szCs w:val="20"/>
        </w:rPr>
        <w:t>)</w:t>
      </w:r>
    </w:p>
    <w:p w:rsidR="00AA277E" w:rsidRPr="00F536B5" w:rsidRDefault="00AA277E" w:rsidP="00AA277E">
      <w:pPr>
        <w:tabs>
          <w:tab w:val="center" w:pos="1418"/>
          <w:tab w:val="right" w:leader="dot" w:pos="6396"/>
        </w:tabs>
        <w:adjustRightInd w:val="0"/>
        <w:snapToGrid w:val="0"/>
        <w:spacing w:line="240" w:lineRule="exact"/>
        <w:ind w:left="425" w:right="748"/>
        <w:jc w:val="both"/>
        <w:rPr>
          <w:ins w:id="1" w:author="Administrator" w:date="2022-06-06T15:33:00Z"/>
          <w:rFonts w:ascii="Arial" w:hAnsi="Arial" w:cs="Arial"/>
          <w:sz w:val="20"/>
          <w:szCs w:val="20"/>
        </w:rPr>
      </w:pPr>
    </w:p>
    <w:p w:rsidR="00AA277E" w:rsidRPr="00F536B5" w:rsidRDefault="00AA277E" w:rsidP="00AA277E">
      <w:pPr>
        <w:tabs>
          <w:tab w:val="center" w:pos="1418"/>
          <w:tab w:val="right" w:leader="dot" w:pos="7230"/>
        </w:tabs>
        <w:adjustRightInd w:val="0"/>
        <w:snapToGrid w:val="0"/>
        <w:spacing w:line="180" w:lineRule="exact"/>
        <w:ind w:left="425" w:right="748"/>
        <w:jc w:val="both"/>
        <w:rPr>
          <w:rFonts w:ascii="Arial" w:hAnsi="Arial" w:cs="Arial"/>
          <w:sz w:val="20"/>
          <w:szCs w:val="20"/>
        </w:rPr>
      </w:pPr>
    </w:p>
    <w:p w:rsidR="00AA277E" w:rsidRPr="00F536B5" w:rsidRDefault="00AA277E" w:rsidP="00AA277E">
      <w:pPr>
        <w:tabs>
          <w:tab w:val="center" w:pos="1418"/>
        </w:tabs>
        <w:adjustRightInd w:val="0"/>
        <w:snapToGrid w:val="0"/>
        <w:spacing w:before="120" w:line="250" w:lineRule="exact"/>
        <w:ind w:left="113" w:right="748"/>
        <w:jc w:val="both"/>
        <w:rPr>
          <w:rFonts w:ascii="Arial" w:hAnsi="Arial" w:cs="Arial"/>
          <w:b/>
          <w:sz w:val="20"/>
          <w:szCs w:val="20"/>
        </w:rPr>
      </w:pPr>
      <w:r w:rsidRPr="00F536B5">
        <w:rPr>
          <w:rFonts w:ascii="Arial" w:hAnsi="Arial" w:cs="Arial"/>
          <w:b/>
          <w:sz w:val="20"/>
          <w:szCs w:val="20"/>
        </w:rPr>
        <w:t>THIẾT BỊ ĐIỆN</w:t>
      </w:r>
    </w:p>
    <w:p w:rsidR="00AA277E" w:rsidRPr="00F536B5" w:rsidRDefault="00AA277E" w:rsidP="00AA277E">
      <w:pPr>
        <w:tabs>
          <w:tab w:val="right" w:leader="dot" w:pos="3402"/>
          <w:tab w:val="left" w:pos="3828"/>
          <w:tab w:val="right" w:leader="dot" w:pos="6402"/>
        </w:tabs>
        <w:adjustRightInd w:val="0"/>
        <w:snapToGrid w:val="0"/>
        <w:spacing w:line="250" w:lineRule="exact"/>
        <w:ind w:left="425" w:right="748"/>
        <w:jc w:val="both"/>
        <w:rPr>
          <w:rFonts w:ascii="Arial" w:hAnsi="Arial" w:cs="Arial"/>
          <w:sz w:val="20"/>
          <w:szCs w:val="20"/>
        </w:rPr>
      </w:pPr>
      <w:r w:rsidRPr="00F536B5">
        <w:rPr>
          <w:rFonts w:ascii="Arial" w:hAnsi="Arial" w:cs="Arial"/>
          <w:sz w:val="20"/>
          <w:szCs w:val="20"/>
        </w:rPr>
        <w:t>Số lượng máy phát:</w:t>
      </w:r>
      <w:r w:rsidRPr="00F536B5">
        <w:rPr>
          <w:rFonts w:ascii="Arial" w:hAnsi="Arial" w:cs="Arial"/>
          <w:sz w:val="20"/>
          <w:szCs w:val="20"/>
        </w:rPr>
        <w:tab/>
      </w:r>
      <w:r w:rsidRPr="00F536B5">
        <w:rPr>
          <w:rFonts w:ascii="Arial" w:hAnsi="Arial" w:cs="Arial"/>
          <w:sz w:val="20"/>
          <w:szCs w:val="20"/>
        </w:rPr>
        <w:tab/>
        <w:t>Tổng công suất:</w:t>
      </w:r>
      <w:r w:rsidRPr="00F536B5">
        <w:rPr>
          <w:rFonts w:ascii="Arial" w:hAnsi="Arial" w:cs="Arial"/>
          <w:sz w:val="20"/>
          <w:szCs w:val="20"/>
        </w:rPr>
        <w:tab/>
        <w:t>(kVA/kW)</w:t>
      </w:r>
    </w:p>
    <w:p w:rsidR="00AA277E" w:rsidRPr="00F536B5" w:rsidRDefault="00AA277E" w:rsidP="00AA277E">
      <w:pPr>
        <w:tabs>
          <w:tab w:val="center" w:pos="1418"/>
          <w:tab w:val="right" w:leader="dot" w:pos="6402"/>
        </w:tabs>
        <w:adjustRightInd w:val="0"/>
        <w:snapToGrid w:val="0"/>
        <w:spacing w:line="250" w:lineRule="exact"/>
        <w:ind w:left="425" w:right="748"/>
        <w:jc w:val="both"/>
        <w:rPr>
          <w:rFonts w:ascii="Arial" w:hAnsi="Arial" w:cs="Arial"/>
          <w:sz w:val="20"/>
          <w:szCs w:val="20"/>
        </w:rPr>
      </w:pPr>
      <w:r w:rsidRPr="00F536B5">
        <w:rPr>
          <w:rFonts w:ascii="Arial" w:hAnsi="Arial" w:cs="Arial"/>
          <w:sz w:val="20"/>
          <w:szCs w:val="20"/>
        </w:rPr>
        <w:t>Số lượng và tổng dung lượng ắc quy:</w:t>
      </w:r>
      <w:r w:rsidRPr="00F536B5">
        <w:rPr>
          <w:rFonts w:ascii="Arial" w:hAnsi="Arial" w:cs="Arial"/>
          <w:sz w:val="20"/>
          <w:szCs w:val="20"/>
        </w:rPr>
        <w:tab/>
        <w:t>(Ah)</w:t>
      </w:r>
    </w:p>
    <w:p w:rsidR="00AA277E" w:rsidRPr="00F536B5" w:rsidRDefault="00AA277E" w:rsidP="00AA277E">
      <w:pPr>
        <w:tabs>
          <w:tab w:val="center" w:pos="1418"/>
          <w:tab w:val="right" w:leader="dot" w:pos="6402"/>
        </w:tabs>
        <w:adjustRightInd w:val="0"/>
        <w:snapToGrid w:val="0"/>
        <w:spacing w:before="120" w:line="250" w:lineRule="exact"/>
        <w:ind w:left="113" w:right="748"/>
        <w:jc w:val="both"/>
        <w:rPr>
          <w:rFonts w:ascii="Arial" w:hAnsi="Arial" w:cs="Arial"/>
          <w:b/>
          <w:sz w:val="20"/>
          <w:szCs w:val="20"/>
        </w:rPr>
      </w:pPr>
      <w:r w:rsidRPr="00F536B5">
        <w:rPr>
          <w:rFonts w:ascii="Arial" w:hAnsi="Arial" w:cs="Arial"/>
          <w:b/>
          <w:sz w:val="20"/>
          <w:szCs w:val="20"/>
        </w:rPr>
        <w:t>TRANG BỊ CHỮA CHÁY</w:t>
      </w:r>
    </w:p>
    <w:p w:rsidR="00AA277E" w:rsidRPr="00F536B5" w:rsidRDefault="00AA277E" w:rsidP="00AA277E">
      <w:pPr>
        <w:tabs>
          <w:tab w:val="right" w:leader="dot" w:pos="6402"/>
        </w:tabs>
        <w:adjustRightInd w:val="0"/>
        <w:snapToGrid w:val="0"/>
        <w:spacing w:line="250" w:lineRule="exact"/>
        <w:ind w:left="425" w:right="748"/>
        <w:jc w:val="both"/>
        <w:rPr>
          <w:rFonts w:ascii="Arial" w:hAnsi="Arial" w:cs="Arial"/>
          <w:sz w:val="20"/>
          <w:szCs w:val="20"/>
        </w:rPr>
      </w:pPr>
      <w:r w:rsidRPr="00F536B5">
        <w:rPr>
          <w:rFonts w:ascii="Arial" w:hAnsi="Arial" w:cs="Arial"/>
          <w:sz w:val="20"/>
          <w:szCs w:val="20"/>
        </w:rPr>
        <w:t xml:space="preserve">Bơm chữa cháy: </w:t>
      </w:r>
      <w:r w:rsidRPr="00F536B5">
        <w:rPr>
          <w:rFonts w:ascii="Arial" w:hAnsi="Arial" w:cs="Arial"/>
          <w:sz w:val="20"/>
          <w:szCs w:val="20"/>
        </w:rPr>
        <w:tab/>
      </w:r>
    </w:p>
    <w:p w:rsidR="00AA277E" w:rsidRPr="00F536B5" w:rsidRDefault="00AA277E" w:rsidP="00AA277E">
      <w:pPr>
        <w:tabs>
          <w:tab w:val="right" w:leader="dot" w:pos="3544"/>
          <w:tab w:val="left" w:pos="3969"/>
          <w:tab w:val="right" w:leader="dot" w:pos="6402"/>
        </w:tabs>
        <w:adjustRightInd w:val="0"/>
        <w:snapToGrid w:val="0"/>
        <w:spacing w:line="250" w:lineRule="exact"/>
        <w:ind w:left="851" w:right="748"/>
        <w:jc w:val="both"/>
        <w:rPr>
          <w:rFonts w:ascii="Arial" w:hAnsi="Arial" w:cs="Arial"/>
          <w:sz w:val="20"/>
          <w:szCs w:val="20"/>
        </w:rPr>
      </w:pPr>
      <w:r w:rsidRPr="00F536B5">
        <w:rPr>
          <w:rFonts w:ascii="Arial" w:hAnsi="Arial" w:cs="Arial"/>
          <w:sz w:val="20"/>
          <w:szCs w:val="20"/>
        </w:rPr>
        <w:t>Số lượng:</w:t>
      </w:r>
      <w:r w:rsidRPr="00F536B5">
        <w:rPr>
          <w:rFonts w:ascii="Arial" w:hAnsi="Arial" w:cs="Arial"/>
          <w:sz w:val="20"/>
          <w:szCs w:val="20"/>
        </w:rPr>
        <w:tab/>
      </w:r>
      <w:r w:rsidRPr="00F536B5">
        <w:rPr>
          <w:rFonts w:ascii="Arial" w:hAnsi="Arial" w:cs="Arial"/>
          <w:sz w:val="20"/>
          <w:szCs w:val="20"/>
        </w:rPr>
        <w:tab/>
        <w:t>Lưu lượng:</w:t>
      </w:r>
      <w:r w:rsidRPr="00F536B5">
        <w:rPr>
          <w:rFonts w:ascii="Arial" w:hAnsi="Arial" w:cs="Arial"/>
          <w:sz w:val="20"/>
          <w:szCs w:val="20"/>
        </w:rPr>
        <w:tab/>
        <w:t>m</w:t>
      </w:r>
      <w:r w:rsidRPr="00F536B5">
        <w:rPr>
          <w:rFonts w:ascii="Arial" w:hAnsi="Arial" w:cs="Arial"/>
          <w:sz w:val="20"/>
          <w:szCs w:val="20"/>
          <w:vertAlign w:val="superscript"/>
        </w:rPr>
        <w:t>3</w:t>
      </w:r>
      <w:r w:rsidRPr="00F536B5">
        <w:rPr>
          <w:rFonts w:ascii="Arial" w:hAnsi="Arial" w:cs="Arial"/>
          <w:sz w:val="20"/>
          <w:szCs w:val="20"/>
        </w:rPr>
        <w:t>/h</w:t>
      </w:r>
    </w:p>
    <w:p w:rsidR="00AA277E" w:rsidRPr="00F536B5" w:rsidRDefault="00AA277E" w:rsidP="00AA277E">
      <w:pPr>
        <w:tabs>
          <w:tab w:val="right" w:leader="dot" w:pos="6402"/>
        </w:tabs>
        <w:adjustRightInd w:val="0"/>
        <w:snapToGrid w:val="0"/>
        <w:spacing w:line="250" w:lineRule="exact"/>
        <w:ind w:left="425" w:right="748"/>
        <w:jc w:val="both"/>
        <w:rPr>
          <w:rFonts w:ascii="Arial" w:hAnsi="Arial" w:cs="Arial"/>
          <w:sz w:val="20"/>
          <w:szCs w:val="20"/>
        </w:rPr>
      </w:pPr>
      <w:r w:rsidRPr="00F536B5">
        <w:rPr>
          <w:rFonts w:ascii="Arial" w:hAnsi="Arial" w:cs="Arial"/>
          <w:sz w:val="20"/>
          <w:szCs w:val="20"/>
        </w:rPr>
        <w:t>Bình chữa cháy xách tay (số lượng x loại):</w:t>
      </w:r>
      <w:r w:rsidRPr="00F536B5">
        <w:rPr>
          <w:rFonts w:ascii="Arial" w:hAnsi="Arial" w:cs="Arial"/>
          <w:sz w:val="20"/>
          <w:szCs w:val="20"/>
        </w:rPr>
        <w:tab/>
      </w:r>
    </w:p>
    <w:p w:rsidR="00AA277E" w:rsidRPr="00F536B5" w:rsidRDefault="00AA277E" w:rsidP="00AA277E">
      <w:pPr>
        <w:tabs>
          <w:tab w:val="left" w:pos="2322"/>
          <w:tab w:val="left" w:pos="4470"/>
          <w:tab w:val="right" w:leader="dot" w:pos="6402"/>
        </w:tabs>
        <w:adjustRightInd w:val="0"/>
        <w:snapToGrid w:val="0"/>
        <w:spacing w:line="250" w:lineRule="exact"/>
        <w:ind w:left="426" w:right="748"/>
        <w:jc w:val="both"/>
        <w:rPr>
          <w:rFonts w:ascii="Arial" w:hAnsi="Arial" w:cs="Arial"/>
          <w:sz w:val="20"/>
          <w:szCs w:val="20"/>
        </w:rPr>
      </w:pPr>
      <w:r w:rsidRPr="00F536B5">
        <w:rPr>
          <w:rFonts w:ascii="Arial" w:hAnsi="Arial" w:cs="Arial"/>
          <w:sz w:val="20"/>
          <w:szCs w:val="20"/>
        </w:rPr>
        <w:sym w:font="Webdings" w:char="F063"/>
      </w:r>
      <w:r w:rsidRPr="00F536B5">
        <w:rPr>
          <w:rFonts w:ascii="Arial" w:hAnsi="Arial" w:cs="Arial"/>
          <w:sz w:val="20"/>
          <w:szCs w:val="20"/>
        </w:rPr>
        <w:t xml:space="preserve"> Vòi rồng</w:t>
      </w:r>
      <w:r w:rsidRPr="00F536B5">
        <w:rPr>
          <w:rFonts w:ascii="Arial" w:hAnsi="Arial" w:cs="Arial"/>
          <w:sz w:val="20"/>
          <w:szCs w:val="20"/>
        </w:rPr>
        <w:tab/>
      </w:r>
      <w:r w:rsidRPr="00F536B5">
        <w:rPr>
          <w:rFonts w:ascii="Arial" w:hAnsi="Arial" w:cs="Arial"/>
          <w:sz w:val="20"/>
          <w:szCs w:val="20"/>
        </w:rPr>
        <w:sym w:font="Webdings" w:char="F063"/>
      </w:r>
      <w:r w:rsidRPr="00F536B5">
        <w:rPr>
          <w:rFonts w:ascii="Arial" w:hAnsi="Arial" w:cs="Arial"/>
          <w:sz w:val="20"/>
          <w:szCs w:val="20"/>
        </w:rPr>
        <w:t xml:space="preserve"> Xô múc nước</w:t>
      </w:r>
      <w:r w:rsidRPr="00F536B5">
        <w:rPr>
          <w:rFonts w:ascii="Arial" w:hAnsi="Arial" w:cs="Arial"/>
          <w:sz w:val="20"/>
          <w:szCs w:val="20"/>
        </w:rPr>
        <w:tab/>
      </w:r>
      <w:r w:rsidRPr="00F536B5">
        <w:rPr>
          <w:rFonts w:ascii="Arial" w:hAnsi="Arial" w:cs="Arial"/>
          <w:sz w:val="20"/>
          <w:szCs w:val="20"/>
        </w:rPr>
        <w:sym w:font="Webdings" w:char="F063"/>
      </w:r>
      <w:r w:rsidRPr="00F536B5">
        <w:rPr>
          <w:rFonts w:ascii="Arial" w:hAnsi="Arial" w:cs="Arial"/>
          <w:sz w:val="20"/>
          <w:szCs w:val="20"/>
        </w:rPr>
        <w:t xml:space="preserve"> Chăn </w:t>
      </w:r>
    </w:p>
    <w:p w:rsidR="00AA277E" w:rsidRPr="00F536B5" w:rsidRDefault="00AA277E" w:rsidP="00AA277E">
      <w:pPr>
        <w:tabs>
          <w:tab w:val="right" w:leader="dot" w:pos="6402"/>
        </w:tabs>
        <w:adjustRightInd w:val="0"/>
        <w:snapToGrid w:val="0"/>
        <w:spacing w:line="250" w:lineRule="exact"/>
        <w:ind w:left="426" w:right="748"/>
        <w:jc w:val="both"/>
        <w:rPr>
          <w:rFonts w:ascii="Arial" w:hAnsi="Arial" w:cs="Arial"/>
          <w:sz w:val="20"/>
          <w:szCs w:val="20"/>
        </w:rPr>
      </w:pPr>
      <w:r w:rsidRPr="00F536B5">
        <w:rPr>
          <w:rFonts w:ascii="Arial" w:hAnsi="Arial" w:cs="Arial"/>
          <w:sz w:val="20"/>
          <w:szCs w:val="20"/>
        </w:rPr>
        <w:sym w:font="Webdings" w:char="F063"/>
      </w:r>
      <w:r w:rsidRPr="00F536B5">
        <w:rPr>
          <w:rFonts w:ascii="Arial" w:hAnsi="Arial" w:cs="Arial"/>
          <w:sz w:val="20"/>
          <w:szCs w:val="20"/>
        </w:rPr>
        <w:t xml:space="preserve"> Các thiết bị khác:</w:t>
      </w:r>
      <w:r w:rsidRPr="00F536B5">
        <w:rPr>
          <w:rFonts w:ascii="Arial" w:hAnsi="Arial" w:cs="Arial"/>
          <w:sz w:val="20"/>
          <w:szCs w:val="20"/>
        </w:rPr>
        <w:tab/>
      </w:r>
    </w:p>
    <w:p w:rsidR="00AA277E" w:rsidRPr="00F536B5" w:rsidRDefault="00AA277E" w:rsidP="00AA277E">
      <w:pPr>
        <w:tabs>
          <w:tab w:val="center" w:pos="1418"/>
          <w:tab w:val="right" w:leader="dot" w:pos="6402"/>
        </w:tabs>
        <w:adjustRightInd w:val="0"/>
        <w:snapToGrid w:val="0"/>
        <w:spacing w:before="120" w:line="250" w:lineRule="exact"/>
        <w:ind w:left="113" w:right="748"/>
        <w:jc w:val="both"/>
        <w:rPr>
          <w:rFonts w:ascii="Arial" w:hAnsi="Arial" w:cs="Arial"/>
          <w:b/>
          <w:sz w:val="20"/>
          <w:szCs w:val="20"/>
        </w:rPr>
      </w:pPr>
      <w:r w:rsidRPr="00F536B5">
        <w:rPr>
          <w:rFonts w:ascii="Arial" w:hAnsi="Arial" w:cs="Arial"/>
          <w:b/>
          <w:sz w:val="20"/>
          <w:szCs w:val="20"/>
        </w:rPr>
        <w:t>TRANG BỊ CỨU SINH</w:t>
      </w:r>
    </w:p>
    <w:p w:rsidR="00AA277E" w:rsidRPr="00F536B5" w:rsidRDefault="00AA277E" w:rsidP="00AA277E">
      <w:pPr>
        <w:tabs>
          <w:tab w:val="right" w:leader="dot" w:pos="6402"/>
        </w:tabs>
        <w:adjustRightInd w:val="0"/>
        <w:snapToGrid w:val="0"/>
        <w:spacing w:line="250" w:lineRule="exact"/>
        <w:ind w:left="425" w:right="748"/>
        <w:jc w:val="both"/>
        <w:rPr>
          <w:rFonts w:ascii="Arial" w:hAnsi="Arial" w:cs="Arial"/>
          <w:sz w:val="20"/>
          <w:szCs w:val="20"/>
        </w:rPr>
      </w:pPr>
      <w:r w:rsidRPr="00F536B5">
        <w:rPr>
          <w:rFonts w:ascii="Arial" w:hAnsi="Arial" w:cs="Arial"/>
          <w:sz w:val="20"/>
          <w:szCs w:val="20"/>
        </w:rPr>
        <w:t>Phao bè:</w:t>
      </w:r>
    </w:p>
    <w:p w:rsidR="00AA277E" w:rsidRPr="00F536B5" w:rsidRDefault="00AA277E" w:rsidP="00AA277E">
      <w:pPr>
        <w:tabs>
          <w:tab w:val="right" w:leader="dot" w:pos="6402"/>
        </w:tabs>
        <w:adjustRightInd w:val="0"/>
        <w:snapToGrid w:val="0"/>
        <w:spacing w:line="250" w:lineRule="exact"/>
        <w:ind w:left="709" w:right="748"/>
        <w:jc w:val="both"/>
        <w:rPr>
          <w:rFonts w:ascii="Arial" w:hAnsi="Arial" w:cs="Arial"/>
          <w:sz w:val="20"/>
          <w:szCs w:val="20"/>
        </w:rPr>
      </w:pPr>
      <w:r w:rsidRPr="00F536B5">
        <w:rPr>
          <w:rFonts w:ascii="Arial" w:hAnsi="Arial" w:cs="Arial"/>
          <w:sz w:val="20"/>
          <w:szCs w:val="20"/>
        </w:rPr>
        <w:t>Số lượng và sức chở:</w:t>
      </w:r>
      <w:r w:rsidRPr="00F536B5">
        <w:rPr>
          <w:rFonts w:ascii="Arial" w:hAnsi="Arial" w:cs="Arial"/>
          <w:sz w:val="20"/>
          <w:szCs w:val="20"/>
        </w:rPr>
        <w:tab/>
        <w:t>người</w:t>
      </w:r>
    </w:p>
    <w:p w:rsidR="00AA277E" w:rsidRPr="00F536B5" w:rsidRDefault="00AA277E" w:rsidP="00AA277E">
      <w:pPr>
        <w:tabs>
          <w:tab w:val="right" w:leader="dot" w:pos="6402"/>
        </w:tabs>
        <w:adjustRightInd w:val="0"/>
        <w:snapToGrid w:val="0"/>
        <w:spacing w:line="250" w:lineRule="exact"/>
        <w:ind w:left="425" w:right="748"/>
        <w:jc w:val="both"/>
        <w:rPr>
          <w:rFonts w:ascii="Arial" w:hAnsi="Arial" w:cs="Arial"/>
          <w:sz w:val="20"/>
          <w:szCs w:val="20"/>
        </w:rPr>
      </w:pPr>
      <w:r w:rsidRPr="00F536B5">
        <w:rPr>
          <w:rFonts w:ascii="Arial" w:hAnsi="Arial" w:cs="Arial"/>
          <w:sz w:val="20"/>
          <w:szCs w:val="20"/>
        </w:rPr>
        <w:t xml:space="preserve">Dụng cụ nổi: </w:t>
      </w:r>
    </w:p>
    <w:p w:rsidR="00AA277E" w:rsidRPr="00F536B5" w:rsidRDefault="00AA277E" w:rsidP="00AA277E">
      <w:pPr>
        <w:tabs>
          <w:tab w:val="right" w:leader="dot" w:pos="6402"/>
        </w:tabs>
        <w:adjustRightInd w:val="0"/>
        <w:snapToGrid w:val="0"/>
        <w:spacing w:line="250" w:lineRule="exact"/>
        <w:ind w:left="709" w:right="748"/>
        <w:jc w:val="both"/>
        <w:rPr>
          <w:rFonts w:ascii="Arial" w:hAnsi="Arial" w:cs="Arial"/>
          <w:sz w:val="20"/>
          <w:szCs w:val="20"/>
        </w:rPr>
      </w:pPr>
      <w:r w:rsidRPr="00F536B5">
        <w:rPr>
          <w:rFonts w:ascii="Arial" w:hAnsi="Arial" w:cs="Arial"/>
          <w:sz w:val="20"/>
          <w:szCs w:val="20"/>
        </w:rPr>
        <w:t>Số lượng và sức chở:</w:t>
      </w:r>
      <w:r w:rsidRPr="00F536B5">
        <w:rPr>
          <w:rFonts w:ascii="Arial" w:hAnsi="Arial" w:cs="Arial"/>
          <w:sz w:val="20"/>
          <w:szCs w:val="20"/>
        </w:rPr>
        <w:tab/>
        <w:t>người</w:t>
      </w:r>
    </w:p>
    <w:p w:rsidR="00AA277E" w:rsidRPr="00F536B5" w:rsidRDefault="00AA277E" w:rsidP="00AA277E">
      <w:pPr>
        <w:tabs>
          <w:tab w:val="right" w:leader="dot" w:pos="3544"/>
          <w:tab w:val="left" w:pos="3969"/>
          <w:tab w:val="right" w:leader="dot" w:pos="6402"/>
        </w:tabs>
        <w:adjustRightInd w:val="0"/>
        <w:snapToGrid w:val="0"/>
        <w:spacing w:line="250" w:lineRule="exact"/>
        <w:ind w:left="425" w:right="748"/>
        <w:jc w:val="both"/>
        <w:rPr>
          <w:rFonts w:ascii="Arial" w:hAnsi="Arial" w:cs="Arial"/>
          <w:sz w:val="20"/>
          <w:szCs w:val="20"/>
        </w:rPr>
      </w:pPr>
      <w:r w:rsidRPr="00F536B5">
        <w:rPr>
          <w:rFonts w:ascii="Arial" w:hAnsi="Arial" w:cs="Arial"/>
          <w:sz w:val="20"/>
          <w:szCs w:val="20"/>
        </w:rPr>
        <w:t>Phao tròn:</w:t>
      </w:r>
      <w:r w:rsidRPr="00F536B5">
        <w:rPr>
          <w:rFonts w:ascii="Arial" w:hAnsi="Arial" w:cs="Arial"/>
          <w:sz w:val="20"/>
          <w:szCs w:val="20"/>
        </w:rPr>
        <w:tab/>
        <w:t xml:space="preserve">chiếc </w:t>
      </w:r>
      <w:r w:rsidRPr="00F536B5">
        <w:rPr>
          <w:rFonts w:ascii="Arial" w:hAnsi="Arial" w:cs="Arial"/>
          <w:sz w:val="20"/>
          <w:szCs w:val="20"/>
        </w:rPr>
        <w:tab/>
        <w:t>Phao áo:</w:t>
      </w:r>
      <w:r w:rsidRPr="00F536B5">
        <w:rPr>
          <w:rFonts w:ascii="Arial" w:hAnsi="Arial" w:cs="Arial"/>
          <w:sz w:val="20"/>
          <w:szCs w:val="20"/>
        </w:rPr>
        <w:tab/>
        <w:t>chiếc</w:t>
      </w:r>
    </w:p>
    <w:p w:rsidR="00AA277E" w:rsidRPr="00F536B5" w:rsidRDefault="00AA277E" w:rsidP="00AA277E">
      <w:pPr>
        <w:tabs>
          <w:tab w:val="right" w:leader="dot" w:pos="3544"/>
          <w:tab w:val="left" w:pos="3969"/>
          <w:tab w:val="right" w:leader="dot" w:pos="6402"/>
        </w:tabs>
        <w:adjustRightInd w:val="0"/>
        <w:snapToGrid w:val="0"/>
        <w:spacing w:line="250" w:lineRule="exact"/>
        <w:ind w:left="425" w:right="748"/>
        <w:jc w:val="both"/>
        <w:rPr>
          <w:rFonts w:ascii="Arial" w:hAnsi="Arial" w:cs="Arial"/>
          <w:sz w:val="20"/>
          <w:szCs w:val="20"/>
        </w:rPr>
      </w:pPr>
      <w:r w:rsidRPr="00F536B5">
        <w:rPr>
          <w:rFonts w:ascii="Arial" w:hAnsi="Arial" w:cs="Arial"/>
          <w:sz w:val="20"/>
          <w:szCs w:val="20"/>
        </w:rPr>
        <w:t>Pháo dù:</w:t>
      </w:r>
      <w:r w:rsidRPr="00F536B5">
        <w:rPr>
          <w:rFonts w:ascii="Arial" w:hAnsi="Arial" w:cs="Arial"/>
          <w:sz w:val="20"/>
          <w:szCs w:val="20"/>
        </w:rPr>
        <w:tab/>
        <w:t xml:space="preserve">chiếc </w:t>
      </w:r>
      <w:r w:rsidRPr="00F536B5">
        <w:rPr>
          <w:rFonts w:ascii="Arial" w:hAnsi="Arial" w:cs="Arial"/>
          <w:sz w:val="20"/>
          <w:szCs w:val="20"/>
        </w:rPr>
        <w:tab/>
        <w:t>Đuốc cầm tay:</w:t>
      </w:r>
      <w:r w:rsidRPr="00F536B5">
        <w:rPr>
          <w:rFonts w:ascii="Arial" w:hAnsi="Arial" w:cs="Arial"/>
          <w:sz w:val="20"/>
          <w:szCs w:val="20"/>
        </w:rPr>
        <w:tab/>
        <w:t>chiếc</w:t>
      </w:r>
    </w:p>
    <w:p w:rsidR="00AA277E" w:rsidRPr="00F536B5" w:rsidRDefault="00AA277E" w:rsidP="00AA277E">
      <w:pPr>
        <w:tabs>
          <w:tab w:val="right" w:leader="dot" w:pos="3544"/>
          <w:tab w:val="left" w:pos="3969"/>
          <w:tab w:val="right" w:leader="dot" w:pos="6402"/>
        </w:tabs>
        <w:adjustRightInd w:val="0"/>
        <w:snapToGrid w:val="0"/>
        <w:spacing w:line="250" w:lineRule="exact"/>
        <w:ind w:left="425" w:right="748"/>
        <w:jc w:val="both"/>
        <w:rPr>
          <w:rFonts w:ascii="Arial" w:hAnsi="Arial" w:cs="Arial"/>
          <w:sz w:val="20"/>
          <w:szCs w:val="20"/>
        </w:rPr>
      </w:pPr>
      <w:r w:rsidRPr="00F536B5">
        <w:rPr>
          <w:rFonts w:ascii="Arial" w:hAnsi="Arial" w:cs="Arial"/>
          <w:sz w:val="20"/>
          <w:szCs w:val="20"/>
        </w:rPr>
        <w:t>Tín hiệu khói:</w:t>
      </w:r>
      <w:r w:rsidRPr="00F536B5">
        <w:rPr>
          <w:rFonts w:ascii="Arial" w:hAnsi="Arial" w:cs="Arial"/>
          <w:sz w:val="20"/>
          <w:szCs w:val="20"/>
        </w:rPr>
        <w:tab/>
        <w:t xml:space="preserve">chiếc </w:t>
      </w:r>
      <w:r w:rsidRPr="00F536B5">
        <w:rPr>
          <w:rFonts w:ascii="Arial" w:hAnsi="Arial" w:cs="Arial"/>
          <w:sz w:val="20"/>
          <w:szCs w:val="20"/>
        </w:rPr>
        <w:tab/>
        <w:t>EPIRB:</w:t>
      </w:r>
      <w:r w:rsidRPr="00F536B5">
        <w:rPr>
          <w:rFonts w:ascii="Arial" w:hAnsi="Arial" w:cs="Arial"/>
          <w:sz w:val="20"/>
          <w:szCs w:val="20"/>
        </w:rPr>
        <w:tab/>
        <w:t>chiếc</w:t>
      </w:r>
    </w:p>
    <w:p w:rsidR="00AA277E" w:rsidRPr="00F536B5" w:rsidRDefault="00AA277E" w:rsidP="00AA277E">
      <w:pPr>
        <w:tabs>
          <w:tab w:val="right" w:leader="dot" w:pos="3544"/>
          <w:tab w:val="left" w:pos="3969"/>
          <w:tab w:val="right" w:leader="dot" w:pos="6402"/>
        </w:tabs>
        <w:adjustRightInd w:val="0"/>
        <w:snapToGrid w:val="0"/>
        <w:spacing w:line="250" w:lineRule="exact"/>
        <w:ind w:left="425" w:right="748"/>
        <w:jc w:val="both"/>
        <w:rPr>
          <w:rFonts w:ascii="Arial" w:hAnsi="Arial" w:cs="Arial"/>
          <w:sz w:val="20"/>
          <w:szCs w:val="20"/>
        </w:rPr>
      </w:pPr>
      <w:r w:rsidRPr="00F536B5">
        <w:rPr>
          <w:rFonts w:ascii="Arial" w:hAnsi="Arial" w:cs="Arial"/>
          <w:sz w:val="20"/>
          <w:szCs w:val="20"/>
        </w:rPr>
        <w:t>SART:</w:t>
      </w:r>
      <w:r w:rsidRPr="00F536B5">
        <w:rPr>
          <w:rFonts w:ascii="Arial" w:hAnsi="Arial" w:cs="Arial"/>
          <w:sz w:val="20"/>
          <w:szCs w:val="20"/>
        </w:rPr>
        <w:tab/>
        <w:t xml:space="preserve">chiếc </w:t>
      </w:r>
      <w:r w:rsidRPr="00F536B5">
        <w:rPr>
          <w:rFonts w:ascii="Arial" w:hAnsi="Arial" w:cs="Arial"/>
          <w:sz w:val="20"/>
          <w:szCs w:val="20"/>
        </w:rPr>
        <w:tab/>
      </w:r>
    </w:p>
    <w:p w:rsidR="00AA277E" w:rsidRPr="00F536B5" w:rsidRDefault="00AA277E" w:rsidP="00AA277E">
      <w:pPr>
        <w:tabs>
          <w:tab w:val="center" w:pos="1418"/>
          <w:tab w:val="right" w:leader="dot" w:pos="6402"/>
        </w:tabs>
        <w:adjustRightInd w:val="0"/>
        <w:snapToGrid w:val="0"/>
        <w:spacing w:before="120" w:line="250" w:lineRule="exact"/>
        <w:ind w:left="113" w:right="748"/>
        <w:jc w:val="both"/>
        <w:rPr>
          <w:rFonts w:ascii="Arial" w:hAnsi="Arial" w:cs="Arial"/>
          <w:b/>
          <w:sz w:val="20"/>
          <w:szCs w:val="20"/>
        </w:rPr>
      </w:pPr>
      <w:r w:rsidRPr="00F536B5">
        <w:rPr>
          <w:rFonts w:ascii="Arial" w:hAnsi="Arial" w:cs="Arial"/>
          <w:b/>
          <w:sz w:val="20"/>
          <w:szCs w:val="20"/>
        </w:rPr>
        <w:t>TÍN HIỆU VÀ VẬT HIỆU</w:t>
      </w:r>
    </w:p>
    <w:p w:rsidR="00AA277E" w:rsidRPr="00F536B5" w:rsidRDefault="00AA277E" w:rsidP="00AA277E">
      <w:pPr>
        <w:tabs>
          <w:tab w:val="right" w:leader="dot" w:pos="3544"/>
          <w:tab w:val="left" w:pos="3969"/>
          <w:tab w:val="right" w:leader="dot" w:pos="6402"/>
        </w:tabs>
        <w:adjustRightInd w:val="0"/>
        <w:snapToGrid w:val="0"/>
        <w:spacing w:line="250" w:lineRule="exact"/>
        <w:ind w:left="425" w:right="748"/>
        <w:jc w:val="both"/>
        <w:rPr>
          <w:rFonts w:ascii="Arial" w:hAnsi="Arial" w:cs="Arial"/>
          <w:sz w:val="20"/>
          <w:szCs w:val="20"/>
        </w:rPr>
      </w:pPr>
      <w:r w:rsidRPr="00F536B5">
        <w:rPr>
          <w:rFonts w:ascii="Arial" w:hAnsi="Arial" w:cs="Arial"/>
          <w:sz w:val="20"/>
          <w:szCs w:val="20"/>
        </w:rPr>
        <w:t>Còi hơi:</w:t>
      </w:r>
      <w:r w:rsidRPr="00F536B5">
        <w:rPr>
          <w:rFonts w:ascii="Arial" w:hAnsi="Arial" w:cs="Arial"/>
          <w:sz w:val="20"/>
          <w:szCs w:val="20"/>
        </w:rPr>
        <w:tab/>
      </w:r>
      <w:r w:rsidRPr="00F536B5">
        <w:rPr>
          <w:rFonts w:ascii="Arial" w:hAnsi="Arial" w:cs="Arial"/>
          <w:sz w:val="20"/>
          <w:szCs w:val="20"/>
        </w:rPr>
        <w:tab/>
        <w:t>Còi điện:</w:t>
      </w:r>
      <w:r w:rsidRPr="00F536B5">
        <w:rPr>
          <w:rFonts w:ascii="Arial" w:hAnsi="Arial" w:cs="Arial"/>
          <w:sz w:val="20"/>
          <w:szCs w:val="20"/>
        </w:rPr>
        <w:tab/>
      </w:r>
    </w:p>
    <w:p w:rsidR="00AA277E" w:rsidRPr="00F536B5" w:rsidRDefault="00AA277E" w:rsidP="00AA277E">
      <w:pPr>
        <w:tabs>
          <w:tab w:val="left" w:pos="1836"/>
          <w:tab w:val="left" w:pos="3342"/>
          <w:tab w:val="left" w:pos="5286"/>
        </w:tabs>
        <w:adjustRightInd w:val="0"/>
        <w:snapToGrid w:val="0"/>
        <w:spacing w:line="250" w:lineRule="exact"/>
        <w:ind w:left="425" w:right="1318"/>
        <w:jc w:val="both"/>
        <w:rPr>
          <w:rFonts w:ascii="Arial" w:hAnsi="Arial" w:cs="Arial"/>
          <w:sz w:val="20"/>
          <w:szCs w:val="20"/>
        </w:rPr>
      </w:pPr>
      <w:r w:rsidRPr="00F536B5">
        <w:rPr>
          <w:rFonts w:ascii="Arial" w:hAnsi="Arial" w:cs="Arial"/>
          <w:sz w:val="20"/>
          <w:szCs w:val="20"/>
        </w:rPr>
        <w:t xml:space="preserve">Đèn hành hải: </w:t>
      </w:r>
      <w:r w:rsidRPr="00F536B5">
        <w:rPr>
          <w:rFonts w:ascii="Arial" w:hAnsi="Arial" w:cs="Arial"/>
          <w:sz w:val="20"/>
          <w:szCs w:val="20"/>
        </w:rPr>
        <w:tab/>
      </w:r>
      <w:r w:rsidRPr="00F536B5">
        <w:rPr>
          <w:rFonts w:ascii="Arial" w:hAnsi="Arial" w:cs="Arial"/>
          <w:sz w:val="20"/>
          <w:szCs w:val="20"/>
        </w:rPr>
        <w:sym w:font="Webdings" w:char="F063"/>
      </w:r>
      <w:r w:rsidRPr="00F536B5">
        <w:rPr>
          <w:rFonts w:ascii="Arial" w:hAnsi="Arial" w:cs="Arial"/>
          <w:sz w:val="20"/>
          <w:szCs w:val="20"/>
        </w:rPr>
        <w:t xml:space="preserve"> Trắng </w:t>
      </w:r>
      <w:r w:rsidRPr="00F536B5">
        <w:rPr>
          <w:rFonts w:ascii="Arial" w:hAnsi="Arial" w:cs="Arial"/>
          <w:sz w:val="20"/>
          <w:szCs w:val="20"/>
        </w:rPr>
        <w:tab/>
      </w:r>
      <w:r w:rsidRPr="00F536B5">
        <w:rPr>
          <w:rFonts w:ascii="Arial" w:hAnsi="Arial" w:cs="Arial"/>
          <w:sz w:val="20"/>
          <w:szCs w:val="20"/>
        </w:rPr>
        <w:sym w:font="Webdings" w:char="F063"/>
      </w:r>
      <w:r w:rsidRPr="00F536B5">
        <w:rPr>
          <w:rFonts w:ascii="Arial" w:hAnsi="Arial" w:cs="Arial"/>
          <w:sz w:val="20"/>
          <w:szCs w:val="20"/>
        </w:rPr>
        <w:t xml:space="preserve"> Xanh </w:t>
      </w:r>
      <w:r w:rsidRPr="00F536B5">
        <w:rPr>
          <w:rFonts w:ascii="Arial" w:hAnsi="Arial" w:cs="Arial"/>
          <w:sz w:val="20"/>
          <w:szCs w:val="20"/>
        </w:rPr>
        <w:tab/>
      </w:r>
      <w:r w:rsidRPr="00F536B5">
        <w:rPr>
          <w:rFonts w:ascii="Arial" w:hAnsi="Arial" w:cs="Arial"/>
          <w:sz w:val="20"/>
          <w:szCs w:val="20"/>
        </w:rPr>
        <w:sym w:font="Webdings" w:char="F063"/>
      </w:r>
      <w:r w:rsidRPr="00F536B5">
        <w:rPr>
          <w:rFonts w:ascii="Arial" w:hAnsi="Arial" w:cs="Arial"/>
          <w:sz w:val="20"/>
          <w:szCs w:val="20"/>
        </w:rPr>
        <w:t xml:space="preserve"> Đỏ</w:t>
      </w:r>
    </w:p>
    <w:p w:rsidR="00AA277E" w:rsidRPr="00F536B5" w:rsidRDefault="00AA277E" w:rsidP="00AA277E">
      <w:pPr>
        <w:tabs>
          <w:tab w:val="left" w:pos="1836"/>
          <w:tab w:val="left" w:pos="3342"/>
          <w:tab w:val="left" w:pos="5286"/>
        </w:tabs>
        <w:adjustRightInd w:val="0"/>
        <w:snapToGrid w:val="0"/>
        <w:spacing w:line="250" w:lineRule="exact"/>
        <w:ind w:right="1318"/>
        <w:jc w:val="both"/>
        <w:rPr>
          <w:rFonts w:ascii="Arial" w:hAnsi="Arial" w:cs="Arial"/>
          <w:sz w:val="20"/>
          <w:szCs w:val="20"/>
        </w:rPr>
      </w:pPr>
      <w:r w:rsidRPr="00F536B5">
        <w:rPr>
          <w:rFonts w:ascii="Arial" w:hAnsi="Arial" w:cs="Arial"/>
          <w:sz w:val="20"/>
          <w:szCs w:val="20"/>
        </w:rPr>
        <w:tab/>
      </w:r>
      <w:r w:rsidRPr="00F536B5">
        <w:rPr>
          <w:rFonts w:ascii="Arial" w:hAnsi="Arial" w:cs="Arial"/>
          <w:sz w:val="20"/>
          <w:szCs w:val="20"/>
        </w:rPr>
        <w:sym w:font="Webdings" w:char="F063"/>
      </w:r>
      <w:r w:rsidRPr="00F536B5">
        <w:rPr>
          <w:rFonts w:ascii="Arial" w:hAnsi="Arial" w:cs="Arial"/>
          <w:sz w:val="20"/>
          <w:szCs w:val="20"/>
        </w:rPr>
        <w:t xml:space="preserve"> Đèn pha</w:t>
      </w:r>
      <w:r w:rsidRPr="00F536B5">
        <w:rPr>
          <w:rFonts w:ascii="Arial" w:hAnsi="Arial" w:cs="Arial"/>
          <w:sz w:val="20"/>
          <w:szCs w:val="20"/>
        </w:rPr>
        <w:tab/>
      </w:r>
      <w:r w:rsidRPr="00F536B5">
        <w:rPr>
          <w:rFonts w:ascii="Arial" w:hAnsi="Arial" w:cs="Arial"/>
          <w:sz w:val="20"/>
          <w:szCs w:val="20"/>
        </w:rPr>
        <w:sym w:font="Webdings" w:char="F063"/>
      </w:r>
      <w:r w:rsidRPr="00F536B5">
        <w:rPr>
          <w:rFonts w:ascii="Arial" w:hAnsi="Arial" w:cs="Arial"/>
          <w:sz w:val="20"/>
          <w:szCs w:val="20"/>
        </w:rPr>
        <w:t xml:space="preserve"> Đèn lai dắt</w:t>
      </w:r>
      <w:r w:rsidRPr="00F536B5">
        <w:rPr>
          <w:rFonts w:ascii="Arial" w:hAnsi="Arial" w:cs="Arial"/>
          <w:sz w:val="20"/>
          <w:szCs w:val="20"/>
        </w:rPr>
        <w:tab/>
      </w:r>
      <w:r w:rsidRPr="00F536B5">
        <w:rPr>
          <w:rFonts w:ascii="Arial" w:hAnsi="Arial" w:cs="Arial"/>
          <w:sz w:val="20"/>
          <w:szCs w:val="20"/>
        </w:rPr>
        <w:sym w:font="Webdings" w:char="F063"/>
      </w:r>
      <w:r w:rsidRPr="00F536B5">
        <w:rPr>
          <w:rFonts w:ascii="Arial" w:hAnsi="Arial" w:cs="Arial"/>
          <w:sz w:val="20"/>
          <w:szCs w:val="20"/>
        </w:rPr>
        <w:t xml:space="preserve"> Đèn neo</w:t>
      </w:r>
    </w:p>
    <w:p w:rsidR="00AA277E" w:rsidRPr="00F536B5" w:rsidRDefault="00AA277E" w:rsidP="00AA277E">
      <w:pPr>
        <w:tabs>
          <w:tab w:val="left" w:pos="1836"/>
          <w:tab w:val="left" w:pos="3342"/>
          <w:tab w:val="left" w:pos="5286"/>
        </w:tabs>
        <w:adjustRightInd w:val="0"/>
        <w:snapToGrid w:val="0"/>
        <w:spacing w:line="250" w:lineRule="exact"/>
        <w:ind w:left="425" w:right="1318"/>
        <w:jc w:val="both"/>
        <w:rPr>
          <w:rFonts w:ascii="Arial" w:hAnsi="Arial" w:cs="Arial"/>
          <w:sz w:val="20"/>
          <w:szCs w:val="20"/>
        </w:rPr>
      </w:pPr>
      <w:r w:rsidRPr="00F536B5">
        <w:rPr>
          <w:rFonts w:ascii="Arial" w:hAnsi="Arial" w:cs="Arial"/>
          <w:sz w:val="20"/>
          <w:szCs w:val="20"/>
        </w:rPr>
        <w:t>Vật hiệu:</w:t>
      </w:r>
      <w:r w:rsidRPr="00F536B5">
        <w:rPr>
          <w:rFonts w:ascii="Arial" w:hAnsi="Arial" w:cs="Arial"/>
          <w:sz w:val="20"/>
          <w:szCs w:val="20"/>
        </w:rPr>
        <w:tab/>
      </w:r>
      <w:r w:rsidRPr="00F536B5">
        <w:rPr>
          <w:rFonts w:ascii="Arial" w:hAnsi="Arial" w:cs="Arial"/>
          <w:sz w:val="20"/>
          <w:szCs w:val="20"/>
        </w:rPr>
        <w:sym w:font="Webdings" w:char="F063"/>
      </w:r>
      <w:r w:rsidRPr="00F536B5">
        <w:rPr>
          <w:rFonts w:ascii="Arial" w:hAnsi="Arial" w:cs="Arial"/>
          <w:sz w:val="20"/>
          <w:szCs w:val="20"/>
        </w:rPr>
        <w:t xml:space="preserve"> Hình cầu</w:t>
      </w:r>
      <w:r w:rsidRPr="00F536B5">
        <w:rPr>
          <w:rFonts w:ascii="Arial" w:hAnsi="Arial" w:cs="Arial"/>
          <w:sz w:val="20"/>
          <w:szCs w:val="20"/>
        </w:rPr>
        <w:tab/>
      </w:r>
      <w:r w:rsidRPr="00F536B5">
        <w:rPr>
          <w:rFonts w:ascii="Arial" w:hAnsi="Arial" w:cs="Arial"/>
          <w:sz w:val="20"/>
          <w:szCs w:val="20"/>
        </w:rPr>
        <w:sym w:font="Webdings" w:char="F063"/>
      </w:r>
      <w:r w:rsidRPr="00F536B5">
        <w:rPr>
          <w:rFonts w:ascii="Arial" w:hAnsi="Arial" w:cs="Arial"/>
          <w:sz w:val="20"/>
          <w:szCs w:val="20"/>
        </w:rPr>
        <w:t xml:space="preserve"> Hình nón </w:t>
      </w:r>
      <w:r w:rsidRPr="00F536B5">
        <w:rPr>
          <w:rFonts w:ascii="Arial" w:hAnsi="Arial" w:cs="Arial"/>
          <w:sz w:val="20"/>
          <w:szCs w:val="20"/>
        </w:rPr>
        <w:tab/>
      </w:r>
      <w:r w:rsidRPr="00F536B5">
        <w:rPr>
          <w:rFonts w:ascii="Arial" w:hAnsi="Arial" w:cs="Arial"/>
          <w:sz w:val="20"/>
          <w:szCs w:val="20"/>
        </w:rPr>
        <w:sym w:font="Webdings" w:char="F063"/>
      </w:r>
      <w:r w:rsidRPr="00F536B5">
        <w:rPr>
          <w:rFonts w:ascii="Arial" w:hAnsi="Arial" w:cs="Arial"/>
          <w:sz w:val="20"/>
          <w:szCs w:val="20"/>
        </w:rPr>
        <w:t xml:space="preserve"> Hình thoi</w:t>
      </w:r>
    </w:p>
    <w:p w:rsidR="00AA277E" w:rsidRPr="00F536B5" w:rsidRDefault="00AA277E" w:rsidP="00AA277E">
      <w:pPr>
        <w:tabs>
          <w:tab w:val="center" w:pos="1418"/>
        </w:tabs>
        <w:adjustRightInd w:val="0"/>
        <w:snapToGrid w:val="0"/>
        <w:spacing w:before="120" w:line="250" w:lineRule="exact"/>
        <w:ind w:left="113" w:right="748"/>
        <w:jc w:val="both"/>
        <w:rPr>
          <w:rFonts w:ascii="Arial" w:hAnsi="Arial" w:cs="Arial"/>
          <w:b/>
          <w:sz w:val="20"/>
          <w:szCs w:val="20"/>
        </w:rPr>
      </w:pPr>
      <w:r w:rsidRPr="00F536B5">
        <w:rPr>
          <w:rFonts w:ascii="Arial" w:hAnsi="Arial" w:cs="Arial"/>
          <w:b/>
          <w:sz w:val="20"/>
          <w:szCs w:val="20"/>
        </w:rPr>
        <w:t>THIẾT BỊ HÀNG HẢI</w:t>
      </w:r>
    </w:p>
    <w:p w:rsidR="00AA277E" w:rsidRPr="00F536B5" w:rsidRDefault="00AA277E" w:rsidP="00AA277E">
      <w:pPr>
        <w:tabs>
          <w:tab w:val="left" w:pos="2676"/>
          <w:tab w:val="left" w:pos="4458"/>
        </w:tabs>
        <w:adjustRightInd w:val="0"/>
        <w:snapToGrid w:val="0"/>
        <w:spacing w:line="250" w:lineRule="exact"/>
        <w:ind w:left="425" w:right="64"/>
        <w:jc w:val="both"/>
        <w:rPr>
          <w:rFonts w:ascii="Arial" w:hAnsi="Arial" w:cs="Arial"/>
          <w:sz w:val="20"/>
          <w:szCs w:val="20"/>
        </w:rPr>
      </w:pPr>
      <w:r w:rsidRPr="00F536B5">
        <w:rPr>
          <w:rFonts w:ascii="Arial" w:hAnsi="Arial" w:cs="Arial"/>
          <w:sz w:val="20"/>
          <w:szCs w:val="20"/>
        </w:rPr>
        <w:sym w:font="Webdings" w:char="F063"/>
      </w:r>
      <w:r w:rsidRPr="00F536B5">
        <w:rPr>
          <w:rFonts w:ascii="Arial" w:hAnsi="Arial" w:cs="Arial"/>
          <w:sz w:val="20"/>
          <w:szCs w:val="20"/>
        </w:rPr>
        <w:t xml:space="preserve"> La bàn từ</w:t>
      </w:r>
      <w:r w:rsidRPr="00F536B5">
        <w:rPr>
          <w:rFonts w:ascii="Arial" w:hAnsi="Arial" w:cs="Arial"/>
          <w:sz w:val="20"/>
          <w:szCs w:val="20"/>
        </w:rPr>
        <w:tab/>
      </w:r>
      <w:r w:rsidRPr="00F536B5">
        <w:rPr>
          <w:rFonts w:ascii="Arial" w:hAnsi="Arial" w:cs="Arial"/>
          <w:sz w:val="20"/>
          <w:szCs w:val="20"/>
        </w:rPr>
        <w:sym w:font="Webdings" w:char="F063"/>
      </w:r>
      <w:r w:rsidRPr="00F536B5">
        <w:rPr>
          <w:rFonts w:ascii="Arial" w:hAnsi="Arial" w:cs="Arial"/>
          <w:sz w:val="20"/>
          <w:szCs w:val="20"/>
        </w:rPr>
        <w:t xml:space="preserve"> La bàn dùng điện</w:t>
      </w:r>
      <w:r w:rsidRPr="00F536B5">
        <w:rPr>
          <w:rFonts w:ascii="Arial" w:hAnsi="Arial" w:cs="Arial"/>
          <w:sz w:val="20"/>
          <w:szCs w:val="20"/>
        </w:rPr>
        <w:tab/>
      </w:r>
      <w:r w:rsidRPr="00F536B5">
        <w:rPr>
          <w:rFonts w:ascii="Arial" w:hAnsi="Arial" w:cs="Arial"/>
          <w:sz w:val="20"/>
          <w:szCs w:val="20"/>
        </w:rPr>
        <w:sym w:font="Webdings" w:char="F063"/>
      </w:r>
      <w:r w:rsidRPr="00F536B5">
        <w:rPr>
          <w:rFonts w:ascii="Arial" w:hAnsi="Arial" w:cs="Arial"/>
          <w:sz w:val="20"/>
          <w:szCs w:val="20"/>
        </w:rPr>
        <w:t xml:space="preserve"> Ấn phẩm hàng hải</w:t>
      </w:r>
    </w:p>
    <w:p w:rsidR="00AA277E" w:rsidRPr="00F536B5" w:rsidRDefault="00AA277E" w:rsidP="00AA277E">
      <w:pPr>
        <w:tabs>
          <w:tab w:val="left" w:pos="2676"/>
          <w:tab w:val="left" w:pos="4458"/>
        </w:tabs>
        <w:adjustRightInd w:val="0"/>
        <w:snapToGrid w:val="0"/>
        <w:spacing w:line="250" w:lineRule="exact"/>
        <w:ind w:left="425" w:right="64"/>
        <w:jc w:val="both"/>
        <w:rPr>
          <w:rFonts w:ascii="Arial" w:hAnsi="Arial" w:cs="Arial"/>
          <w:sz w:val="20"/>
          <w:szCs w:val="20"/>
        </w:rPr>
      </w:pPr>
      <w:r w:rsidRPr="00F536B5">
        <w:rPr>
          <w:rFonts w:ascii="Arial" w:hAnsi="Arial" w:cs="Arial"/>
          <w:sz w:val="20"/>
          <w:szCs w:val="20"/>
        </w:rPr>
        <w:sym w:font="Webdings" w:char="F063"/>
      </w:r>
      <w:r w:rsidRPr="00F536B5">
        <w:rPr>
          <w:rFonts w:ascii="Arial" w:hAnsi="Arial" w:cs="Arial"/>
          <w:sz w:val="20"/>
          <w:szCs w:val="20"/>
        </w:rPr>
        <w:t xml:space="preserve"> Đèn tín hiệu ban ngày</w:t>
      </w:r>
      <w:r w:rsidRPr="00F536B5">
        <w:rPr>
          <w:rFonts w:ascii="Arial" w:hAnsi="Arial" w:cs="Arial"/>
          <w:sz w:val="20"/>
          <w:szCs w:val="20"/>
        </w:rPr>
        <w:tab/>
      </w:r>
      <w:r w:rsidRPr="00F536B5">
        <w:rPr>
          <w:rFonts w:ascii="Arial" w:hAnsi="Arial" w:cs="Arial"/>
          <w:sz w:val="20"/>
          <w:szCs w:val="20"/>
        </w:rPr>
        <w:sym w:font="Webdings" w:char="F063"/>
      </w:r>
      <w:r w:rsidRPr="00F536B5">
        <w:rPr>
          <w:rFonts w:ascii="Arial" w:hAnsi="Arial" w:cs="Arial"/>
          <w:sz w:val="20"/>
          <w:szCs w:val="20"/>
        </w:rPr>
        <w:t xml:space="preserve"> Phản xạ ra đa</w:t>
      </w:r>
      <w:r w:rsidRPr="00F536B5">
        <w:rPr>
          <w:rFonts w:ascii="Arial" w:hAnsi="Arial" w:cs="Arial"/>
          <w:sz w:val="20"/>
          <w:szCs w:val="20"/>
        </w:rPr>
        <w:tab/>
      </w:r>
      <w:r w:rsidRPr="00F536B5">
        <w:rPr>
          <w:rFonts w:ascii="Arial" w:hAnsi="Arial" w:cs="Arial"/>
          <w:sz w:val="20"/>
          <w:szCs w:val="20"/>
        </w:rPr>
        <w:sym w:font="Webdings" w:char="F063"/>
      </w:r>
      <w:r w:rsidRPr="00F536B5">
        <w:rPr>
          <w:rFonts w:ascii="Arial" w:hAnsi="Arial" w:cs="Arial"/>
          <w:sz w:val="20"/>
          <w:szCs w:val="20"/>
        </w:rPr>
        <w:t xml:space="preserve"> Máy đo gió</w:t>
      </w:r>
    </w:p>
    <w:p w:rsidR="00AA277E" w:rsidRPr="00F536B5" w:rsidRDefault="00AA277E" w:rsidP="00AA277E">
      <w:pPr>
        <w:tabs>
          <w:tab w:val="left" w:pos="2676"/>
          <w:tab w:val="left" w:pos="4458"/>
        </w:tabs>
        <w:adjustRightInd w:val="0"/>
        <w:snapToGrid w:val="0"/>
        <w:spacing w:line="250" w:lineRule="exact"/>
        <w:ind w:left="425" w:right="64"/>
        <w:jc w:val="both"/>
        <w:rPr>
          <w:rFonts w:ascii="Arial" w:hAnsi="Arial" w:cs="Arial"/>
          <w:sz w:val="20"/>
          <w:szCs w:val="20"/>
        </w:rPr>
      </w:pPr>
      <w:r w:rsidRPr="00F536B5">
        <w:rPr>
          <w:rFonts w:ascii="Arial" w:hAnsi="Arial" w:cs="Arial"/>
          <w:sz w:val="20"/>
          <w:szCs w:val="20"/>
        </w:rPr>
        <w:sym w:font="Webdings" w:char="F063"/>
      </w:r>
      <w:r w:rsidRPr="00F536B5">
        <w:rPr>
          <w:rFonts w:ascii="Arial" w:hAnsi="Arial" w:cs="Arial"/>
          <w:sz w:val="20"/>
          <w:szCs w:val="20"/>
        </w:rPr>
        <w:t xml:space="preserve"> Máy đo độ nghiêng</w:t>
      </w:r>
      <w:r w:rsidRPr="00F536B5">
        <w:rPr>
          <w:rFonts w:ascii="Arial" w:hAnsi="Arial" w:cs="Arial"/>
          <w:sz w:val="20"/>
          <w:szCs w:val="20"/>
        </w:rPr>
        <w:tab/>
      </w:r>
      <w:r w:rsidRPr="00F536B5">
        <w:rPr>
          <w:rFonts w:ascii="Arial" w:hAnsi="Arial" w:cs="Arial"/>
          <w:sz w:val="20"/>
          <w:szCs w:val="20"/>
        </w:rPr>
        <w:sym w:font="Webdings" w:char="F063"/>
      </w:r>
      <w:r w:rsidRPr="00F536B5">
        <w:rPr>
          <w:rFonts w:ascii="Arial" w:hAnsi="Arial" w:cs="Arial"/>
          <w:sz w:val="20"/>
          <w:szCs w:val="20"/>
        </w:rPr>
        <w:t xml:space="preserve"> Đèn pha</w:t>
      </w:r>
      <w:r w:rsidRPr="00F536B5">
        <w:rPr>
          <w:rFonts w:ascii="Arial" w:hAnsi="Arial" w:cs="Arial"/>
          <w:sz w:val="20"/>
          <w:szCs w:val="20"/>
        </w:rPr>
        <w:tab/>
      </w:r>
      <w:r w:rsidRPr="00F536B5">
        <w:rPr>
          <w:rFonts w:ascii="Arial" w:hAnsi="Arial" w:cs="Arial"/>
          <w:sz w:val="20"/>
          <w:szCs w:val="20"/>
        </w:rPr>
        <w:sym w:font="Webdings" w:char="F063"/>
      </w:r>
      <w:r w:rsidRPr="00F536B5">
        <w:rPr>
          <w:rFonts w:ascii="Arial" w:hAnsi="Arial" w:cs="Arial"/>
          <w:sz w:val="20"/>
          <w:szCs w:val="20"/>
        </w:rPr>
        <w:t xml:space="preserve"> Dụng cụ cắt dây</w:t>
      </w:r>
      <w:r w:rsidRPr="00F536B5">
        <w:rPr>
          <w:rFonts w:ascii="Arial" w:hAnsi="Arial" w:cs="Arial"/>
          <w:sz w:val="20"/>
          <w:szCs w:val="20"/>
        </w:rPr>
        <w:tab/>
      </w:r>
    </w:p>
    <w:p w:rsidR="00AA277E" w:rsidRPr="00F536B5" w:rsidRDefault="00AA277E" w:rsidP="00AA277E">
      <w:pPr>
        <w:tabs>
          <w:tab w:val="left" w:pos="2977"/>
          <w:tab w:val="left" w:pos="5245"/>
        </w:tabs>
        <w:adjustRightInd w:val="0"/>
        <w:snapToGrid w:val="0"/>
        <w:spacing w:line="250" w:lineRule="exact"/>
        <w:ind w:left="425" w:right="748"/>
        <w:jc w:val="both"/>
        <w:rPr>
          <w:rFonts w:ascii="Arial" w:hAnsi="Arial" w:cs="Arial"/>
          <w:sz w:val="20"/>
          <w:szCs w:val="20"/>
        </w:rPr>
      </w:pPr>
      <w:r w:rsidRPr="00F536B5">
        <w:rPr>
          <w:rFonts w:ascii="Arial" w:hAnsi="Arial" w:cs="Arial"/>
          <w:sz w:val="20"/>
          <w:szCs w:val="20"/>
        </w:rPr>
        <w:sym w:font="Webdings" w:char="F063"/>
      </w:r>
      <w:r w:rsidRPr="00F536B5">
        <w:rPr>
          <w:rFonts w:ascii="Arial" w:hAnsi="Arial" w:cs="Arial"/>
          <w:sz w:val="20"/>
          <w:szCs w:val="20"/>
        </w:rPr>
        <w:t xml:space="preserve"> Dụng cụ đo sâu</w:t>
      </w:r>
      <w:r w:rsidRPr="00F536B5">
        <w:rPr>
          <w:rFonts w:ascii="Arial" w:hAnsi="Arial" w:cs="Arial"/>
          <w:sz w:val="20"/>
          <w:szCs w:val="20"/>
        </w:rPr>
        <w:tab/>
      </w:r>
      <w:r w:rsidRPr="00F536B5">
        <w:rPr>
          <w:rFonts w:ascii="Arial" w:hAnsi="Arial" w:cs="Arial"/>
          <w:sz w:val="20"/>
          <w:szCs w:val="20"/>
        </w:rPr>
        <w:tab/>
      </w:r>
    </w:p>
    <w:p w:rsidR="00AA277E" w:rsidRPr="00F536B5" w:rsidRDefault="00AA277E" w:rsidP="00AA277E">
      <w:pPr>
        <w:tabs>
          <w:tab w:val="right" w:leader="dot" w:pos="6384"/>
        </w:tabs>
        <w:adjustRightInd w:val="0"/>
        <w:snapToGrid w:val="0"/>
        <w:spacing w:line="250" w:lineRule="exact"/>
        <w:ind w:left="425" w:right="748"/>
        <w:jc w:val="both"/>
        <w:rPr>
          <w:rFonts w:ascii="Arial" w:hAnsi="Arial" w:cs="Arial"/>
          <w:sz w:val="20"/>
          <w:szCs w:val="20"/>
        </w:rPr>
      </w:pPr>
      <w:r w:rsidRPr="00F536B5">
        <w:rPr>
          <w:rFonts w:ascii="Arial" w:hAnsi="Arial" w:cs="Arial"/>
          <w:sz w:val="20"/>
          <w:szCs w:val="20"/>
        </w:rPr>
        <w:lastRenderedPageBreak/>
        <w:sym w:font="Webdings" w:char="F063"/>
      </w:r>
      <w:r w:rsidRPr="00F536B5">
        <w:rPr>
          <w:rFonts w:ascii="Arial" w:hAnsi="Arial" w:cs="Arial"/>
          <w:sz w:val="20"/>
          <w:szCs w:val="20"/>
        </w:rPr>
        <w:t xml:space="preserve"> Các thiết bị khác:</w:t>
      </w:r>
      <w:r w:rsidRPr="00F536B5">
        <w:rPr>
          <w:rFonts w:ascii="Arial" w:hAnsi="Arial" w:cs="Arial"/>
          <w:sz w:val="20"/>
          <w:szCs w:val="20"/>
        </w:rPr>
        <w:tab/>
      </w:r>
    </w:p>
    <w:p w:rsidR="00AA277E" w:rsidRPr="00F536B5" w:rsidRDefault="00AA277E" w:rsidP="00AA277E">
      <w:pPr>
        <w:tabs>
          <w:tab w:val="center" w:pos="1418"/>
        </w:tabs>
        <w:adjustRightInd w:val="0"/>
        <w:snapToGrid w:val="0"/>
        <w:spacing w:before="120" w:line="250" w:lineRule="exact"/>
        <w:ind w:left="113" w:right="748"/>
        <w:jc w:val="both"/>
        <w:rPr>
          <w:rFonts w:ascii="Arial" w:hAnsi="Arial" w:cs="Arial"/>
          <w:b/>
          <w:sz w:val="20"/>
          <w:szCs w:val="20"/>
        </w:rPr>
      </w:pPr>
      <w:r w:rsidRPr="00F536B5">
        <w:rPr>
          <w:rFonts w:ascii="Arial" w:hAnsi="Arial" w:cs="Arial"/>
          <w:b/>
          <w:sz w:val="20"/>
          <w:szCs w:val="20"/>
        </w:rPr>
        <w:t>THIẾT BỊ VÔ TUYẾN ĐIỆN</w:t>
      </w:r>
    </w:p>
    <w:p w:rsidR="00AA277E" w:rsidRPr="00F536B5" w:rsidRDefault="00AA277E" w:rsidP="00AA277E">
      <w:pPr>
        <w:tabs>
          <w:tab w:val="left" w:pos="4254"/>
        </w:tabs>
        <w:adjustRightInd w:val="0"/>
        <w:snapToGrid w:val="0"/>
        <w:spacing w:line="250" w:lineRule="exact"/>
        <w:ind w:left="425" w:right="748"/>
        <w:jc w:val="both"/>
        <w:rPr>
          <w:rFonts w:ascii="Arial" w:hAnsi="Arial" w:cs="Arial"/>
          <w:sz w:val="20"/>
          <w:szCs w:val="20"/>
        </w:rPr>
      </w:pPr>
      <w:r w:rsidRPr="00F536B5">
        <w:rPr>
          <w:rFonts w:ascii="Arial" w:hAnsi="Arial" w:cs="Arial"/>
          <w:sz w:val="20"/>
          <w:szCs w:val="20"/>
        </w:rPr>
        <w:sym w:font="Webdings" w:char="F063"/>
      </w:r>
      <w:r w:rsidRPr="00F536B5">
        <w:rPr>
          <w:rFonts w:ascii="Arial" w:hAnsi="Arial" w:cs="Arial"/>
          <w:sz w:val="20"/>
          <w:szCs w:val="20"/>
        </w:rPr>
        <w:t xml:space="preserve"> Inmarsat (hoặc </w:t>
      </w:r>
      <w:r w:rsidRPr="00F536B5">
        <w:rPr>
          <w:rFonts w:ascii="Arial" w:eastAsia="ArialMT" w:hAnsi="Arial" w:cs="Arial"/>
          <w:sz w:val="20"/>
          <w:szCs w:val="20"/>
        </w:rPr>
        <w:t>thiết bị</w:t>
      </w:r>
      <w:ins w:id="2" w:author="Administrator" w:date="2022-05-10T16:14:00Z">
        <w:r w:rsidRPr="00F536B5">
          <w:rPr>
            <w:rFonts w:ascii="Arial" w:eastAsia="ArialMT" w:hAnsi="Arial" w:cs="Arial"/>
            <w:sz w:val="20"/>
            <w:szCs w:val="20"/>
          </w:rPr>
          <w:t xml:space="preserve"> </w:t>
        </w:r>
      </w:ins>
      <w:r w:rsidRPr="00F536B5">
        <w:rPr>
          <w:rFonts w:ascii="Arial" w:eastAsia="ArialMT" w:hAnsi="Arial" w:cs="Arial"/>
          <w:sz w:val="20"/>
          <w:szCs w:val="20"/>
        </w:rPr>
        <w:t>MF/HF với DSC)</w:t>
      </w:r>
      <w:r w:rsidRPr="00F536B5">
        <w:rPr>
          <w:rFonts w:ascii="Arial" w:eastAsia="ArialMT" w:hAnsi="Arial" w:cs="Arial"/>
          <w:sz w:val="20"/>
          <w:szCs w:val="20"/>
        </w:rPr>
        <w:tab/>
      </w:r>
      <w:r w:rsidRPr="00F536B5">
        <w:rPr>
          <w:rFonts w:ascii="Arial" w:eastAsia="ArialMT" w:hAnsi="Arial" w:cs="Arial"/>
          <w:sz w:val="20"/>
          <w:szCs w:val="20"/>
        </w:rPr>
        <w:tab/>
      </w:r>
      <w:r w:rsidRPr="00F536B5">
        <w:rPr>
          <w:rFonts w:ascii="Arial" w:hAnsi="Arial" w:cs="Arial"/>
          <w:sz w:val="20"/>
          <w:szCs w:val="20"/>
        </w:rPr>
        <w:sym w:font="Webdings" w:char="F063"/>
      </w:r>
      <w:r w:rsidRPr="00F536B5">
        <w:rPr>
          <w:rFonts w:ascii="Arial" w:hAnsi="Arial" w:cs="Arial"/>
          <w:sz w:val="20"/>
          <w:szCs w:val="20"/>
        </w:rPr>
        <w:t xml:space="preserve"> NAVTEX</w:t>
      </w:r>
    </w:p>
    <w:p w:rsidR="00AA277E" w:rsidRPr="00F536B5" w:rsidRDefault="00AA277E" w:rsidP="00AA277E">
      <w:pPr>
        <w:tabs>
          <w:tab w:val="left" w:pos="4254"/>
        </w:tabs>
        <w:adjustRightInd w:val="0"/>
        <w:snapToGrid w:val="0"/>
        <w:spacing w:line="250" w:lineRule="exact"/>
        <w:ind w:left="425" w:right="748"/>
        <w:jc w:val="both"/>
        <w:rPr>
          <w:rFonts w:ascii="Arial" w:hAnsi="Arial" w:cs="Arial"/>
          <w:noProof/>
          <w:sz w:val="20"/>
          <w:szCs w:val="20"/>
        </w:rPr>
      </w:pPr>
      <w:r w:rsidRPr="00F536B5">
        <w:rPr>
          <w:rFonts w:ascii="Arial" w:hAnsi="Arial" w:cs="Arial"/>
          <w:sz w:val="20"/>
          <w:szCs w:val="20"/>
        </w:rPr>
        <w:sym w:font="Webdings" w:char="F063"/>
      </w:r>
      <w:r w:rsidRPr="00F536B5">
        <w:rPr>
          <w:rFonts w:ascii="Arial" w:hAnsi="Arial" w:cs="Arial"/>
          <w:sz w:val="20"/>
          <w:szCs w:val="20"/>
        </w:rPr>
        <w:t xml:space="preserve"> MF SSB với DSC</w:t>
      </w:r>
      <w:r w:rsidRPr="00F536B5" w:rsidDel="00F0033D">
        <w:rPr>
          <w:rFonts w:ascii="Arial" w:eastAsia="ArialMT" w:hAnsi="Arial" w:cs="Arial"/>
          <w:sz w:val="20"/>
          <w:szCs w:val="20"/>
        </w:rPr>
        <w:t xml:space="preserve"> </w:t>
      </w:r>
      <w:r w:rsidRPr="00F536B5">
        <w:rPr>
          <w:rFonts w:ascii="Arial" w:eastAsia="ArialMT" w:hAnsi="Arial" w:cs="Arial"/>
          <w:sz w:val="20"/>
          <w:szCs w:val="20"/>
        </w:rPr>
        <w:tab/>
      </w:r>
      <w:r w:rsidRPr="00F536B5">
        <w:rPr>
          <w:rFonts w:ascii="Arial" w:eastAsia="ArialMT" w:hAnsi="Arial" w:cs="Arial"/>
          <w:sz w:val="20"/>
          <w:szCs w:val="20"/>
        </w:rPr>
        <w:tab/>
      </w:r>
      <w:r w:rsidRPr="00F536B5">
        <w:rPr>
          <w:rFonts w:ascii="Arial" w:eastAsia="ArialMT" w:hAnsi="Arial" w:cs="Arial"/>
          <w:sz w:val="20"/>
          <w:szCs w:val="20"/>
        </w:rPr>
        <w:tab/>
      </w:r>
      <w:r w:rsidRPr="00F536B5">
        <w:rPr>
          <w:rFonts w:ascii="Arial" w:eastAsia="ArialMT" w:hAnsi="Arial" w:cs="Arial"/>
          <w:sz w:val="20"/>
          <w:szCs w:val="20"/>
        </w:rPr>
        <w:tab/>
      </w:r>
      <w:r w:rsidRPr="00F536B5">
        <w:rPr>
          <w:rFonts w:ascii="Arial" w:hAnsi="Arial" w:cs="Arial"/>
          <w:sz w:val="20"/>
          <w:szCs w:val="20"/>
        </w:rPr>
        <w:sym w:font="Webdings" w:char="F063"/>
      </w:r>
      <w:r w:rsidRPr="00F536B5">
        <w:rPr>
          <w:rFonts w:ascii="Arial" w:hAnsi="Arial" w:cs="Arial"/>
          <w:sz w:val="20"/>
          <w:szCs w:val="20"/>
        </w:rPr>
        <w:t xml:space="preserve"> VHF cố định</w:t>
      </w:r>
      <w:r w:rsidRPr="00F536B5" w:rsidDel="00F0033D">
        <w:rPr>
          <w:rFonts w:ascii="Arial" w:eastAsia="ArialMT" w:hAnsi="Arial" w:cs="Arial"/>
          <w:sz w:val="20"/>
          <w:szCs w:val="20"/>
        </w:rPr>
        <w:t xml:space="preserve"> </w:t>
      </w:r>
    </w:p>
    <w:p w:rsidR="00AA277E" w:rsidRPr="00F536B5" w:rsidRDefault="00AA277E" w:rsidP="00AA277E">
      <w:pPr>
        <w:adjustRightInd w:val="0"/>
        <w:snapToGrid w:val="0"/>
        <w:spacing w:line="250" w:lineRule="exact"/>
        <w:ind w:left="425" w:right="748"/>
        <w:jc w:val="both"/>
        <w:rPr>
          <w:rFonts w:ascii="Arial" w:eastAsia="ArialMT" w:hAnsi="Arial" w:cs="Arial"/>
          <w:sz w:val="20"/>
          <w:szCs w:val="20"/>
        </w:rPr>
      </w:pPr>
      <w:r w:rsidRPr="00F536B5">
        <w:rPr>
          <w:rFonts w:ascii="Arial" w:hAnsi="Arial" w:cs="Arial"/>
          <w:sz w:val="20"/>
          <w:szCs w:val="20"/>
        </w:rPr>
        <w:sym w:font="Webdings" w:char="F063"/>
      </w:r>
      <w:r w:rsidRPr="00F536B5">
        <w:rPr>
          <w:rFonts w:ascii="Arial" w:hAnsi="Arial" w:cs="Arial"/>
          <w:sz w:val="20"/>
          <w:szCs w:val="20"/>
        </w:rPr>
        <w:t xml:space="preserve"> VHF cầm tay</w:t>
      </w:r>
      <w:r w:rsidRPr="00F536B5" w:rsidDel="00F0033D">
        <w:rPr>
          <w:rFonts w:ascii="Arial" w:eastAsia="ArialMT" w:hAnsi="Arial" w:cs="Arial"/>
          <w:sz w:val="20"/>
          <w:szCs w:val="20"/>
        </w:rPr>
        <w:t xml:space="preserve"> </w:t>
      </w:r>
    </w:p>
    <w:p w:rsidR="0034473B" w:rsidRDefault="00AA277E">
      <w:bookmarkStart w:id="3" w:name="_GoBack"/>
      <w:bookmarkEnd w:id="3"/>
    </w:p>
    <w:sectPr w:rsidR="0034473B" w:rsidSect="00AA277E">
      <w:pgSz w:w="16834" w:h="11909" w:orient="landscape" w:code="9"/>
      <w:pgMar w:top="1440" w:right="1440" w:bottom="1440" w:left="1440" w:header="720" w:footer="720" w:gutter="0"/>
      <w:cols w:num="2" w:space="708"/>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A3"/>
    <w:family w:val="swiss"/>
    <w:pitch w:val="variable"/>
    <w:sig w:usb0="E0002EFF" w:usb1="C000785B" w:usb2="00000009" w:usb3="00000000" w:csb0="000001FF" w:csb1="00000000"/>
  </w:font>
  <w:font w:name="Times New Roman">
    <w:panose1 w:val="02020603050405020304"/>
    <w:charset w:val="A3"/>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ArialMT">
    <w:altName w:val="Times New Roman"/>
    <w:panose1 w:val="00000000000000000000"/>
    <w:charset w:val="00"/>
    <w:family w:val="auto"/>
    <w:notTrueType/>
    <w:pitch w:val="default"/>
    <w:sig w:usb0="00000000" w:usb1="08070000" w:usb2="00000010" w:usb3="00000000" w:csb0="0002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40"/>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277E"/>
    <w:rsid w:val="00017AFF"/>
    <w:rsid w:val="000C3E46"/>
    <w:rsid w:val="0017574B"/>
    <w:rsid w:val="001D103E"/>
    <w:rsid w:val="00211129"/>
    <w:rsid w:val="002377CE"/>
    <w:rsid w:val="002E4ED0"/>
    <w:rsid w:val="002F21D8"/>
    <w:rsid w:val="003A101D"/>
    <w:rsid w:val="00503D2F"/>
    <w:rsid w:val="00571CBC"/>
    <w:rsid w:val="00636D5A"/>
    <w:rsid w:val="00763CD5"/>
    <w:rsid w:val="007F5F1F"/>
    <w:rsid w:val="0083752D"/>
    <w:rsid w:val="00884118"/>
    <w:rsid w:val="008D7CF6"/>
    <w:rsid w:val="00A51CA3"/>
    <w:rsid w:val="00AA277E"/>
    <w:rsid w:val="00AD7094"/>
    <w:rsid w:val="00CF2953"/>
    <w:rsid w:val="00D304B4"/>
    <w:rsid w:val="00DC0EC9"/>
    <w:rsid w:val="00DF3132"/>
    <w:rsid w:val="00E33319"/>
    <w:rsid w:val="00EA3F40"/>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F11BECE-47AF-458F-B3FB-9EF90F751F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Times New Roman"/>
        <w:color w:val="000000" w:themeColor="text1"/>
        <w:szCs w:val="22"/>
        <w:lang w:val="vi-VN"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A277E"/>
    <w:pPr>
      <w:jc w:val="left"/>
    </w:pPr>
    <w:rPr>
      <w:rFonts w:ascii="Times New Roman" w:eastAsia="Times New Roman" w:hAnsi="Times New Roman"/>
      <w:color w:val="auto"/>
      <w:sz w:val="28"/>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407</Words>
  <Characters>2324</Characters>
  <Application>Microsoft Office Word</Application>
  <DocSecurity>0</DocSecurity>
  <Lines>19</Lines>
  <Paragraphs>5</Paragraphs>
  <ScaleCrop>false</ScaleCrop>
  <Company/>
  <LinksUpToDate>false</LinksUpToDate>
  <CharactersWithSpaces>2726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Phạm Thị Hòa</dc:creator>
  <cp:keywords/>
  <dc:description/>
  <cp:lastModifiedBy>Phạm Thị Hòa</cp:lastModifiedBy>
  <cp:revision>1</cp:revision>
  <dcterms:created xsi:type="dcterms:W3CDTF">2025-10-28T02:38:00Z</dcterms:created>
  <dcterms:modified xsi:type="dcterms:W3CDTF">2025-10-28T02:38:00Z</dcterms:modified>
</cp:coreProperties>
</file>